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5B91DD94"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009F644D">
        <w:rPr>
          <w:b/>
          <w:noProof/>
          <w:sz w:val="24"/>
          <w:lang w:eastAsia="zh-CN"/>
        </w:rPr>
        <w:t>bis</w:t>
      </w:r>
      <w:r w:rsidRPr="0020162A">
        <w:rPr>
          <w:b/>
          <w:noProof/>
          <w:sz w:val="24"/>
          <w:lang w:eastAsia="zh-CN"/>
        </w:rPr>
        <w:tab/>
      </w:r>
      <w:r>
        <w:rPr>
          <w:b/>
          <w:noProof/>
          <w:sz w:val="24"/>
          <w:lang w:eastAsia="zh-CN"/>
        </w:rPr>
        <w:t>R4-</w:t>
      </w:r>
      <w:r w:rsidR="00E80872">
        <w:rPr>
          <w:b/>
          <w:noProof/>
          <w:sz w:val="24"/>
          <w:lang w:eastAsia="zh-CN"/>
        </w:rPr>
        <w:t>191</w:t>
      </w:r>
      <w:r w:rsidR="001B6A7E">
        <w:rPr>
          <w:b/>
          <w:noProof/>
          <w:sz w:val="24"/>
          <w:lang w:eastAsia="zh-CN"/>
        </w:rPr>
        <w:t>1468</w:t>
      </w:r>
    </w:p>
    <w:p w14:paraId="273F0E26" w14:textId="77777777" w:rsidR="009F644D" w:rsidRPr="002B55F8" w:rsidRDefault="009F644D" w:rsidP="009F644D">
      <w:pPr>
        <w:pStyle w:val="a3"/>
        <w:tabs>
          <w:tab w:val="left" w:pos="8040"/>
        </w:tabs>
        <w:spacing w:line="280" w:lineRule="exact"/>
        <w:rPr>
          <w:rFonts w:cs="Arial"/>
          <w:sz w:val="24"/>
          <w:szCs w:val="24"/>
        </w:rPr>
      </w:pPr>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p>
    <w:bookmarkEnd w:id="2"/>
    <w:p w14:paraId="213EFC5F" w14:textId="77777777" w:rsidR="0087636F" w:rsidRPr="009F644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1C35735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E649B2">
        <w:rPr>
          <w:rFonts w:ascii="Arial" w:eastAsia="Batang" w:hAnsi="Arial" w:cs="Arial"/>
          <w:lang w:eastAsia="zh-CN"/>
        </w:rPr>
        <w:t>1</w:t>
      </w:r>
      <w:r w:rsidR="00120AEA" w:rsidRPr="009974FB">
        <w:rPr>
          <w:rFonts w:ascii="Arial" w:eastAsia="Batang" w:hAnsi="Arial" w:cs="Arial"/>
          <w:lang w:eastAsia="zh-CN"/>
        </w:rPr>
        <w:t>A-n</w:t>
      </w:r>
      <w:r w:rsidR="00E649B2">
        <w:rPr>
          <w:rFonts w:ascii="Arial" w:eastAsia="Batang" w:hAnsi="Arial" w:cs="Arial"/>
          <w:lang w:eastAsia="zh-CN"/>
        </w:rPr>
        <w:t>3</w:t>
      </w:r>
      <w:r w:rsidR="00120AEA" w:rsidRPr="009974FB">
        <w:rPr>
          <w:rFonts w:ascii="Arial" w:eastAsia="Batang" w:hAnsi="Arial" w:cs="Arial"/>
          <w:lang w:eastAsia="zh-CN"/>
        </w:rPr>
        <w:t>A</w:t>
      </w:r>
      <w:r w:rsidR="000122A1">
        <w:rPr>
          <w:rFonts w:ascii="Arial" w:eastAsia="Batang" w:hAnsi="Arial" w:cs="Arial"/>
          <w:lang w:eastAsia="zh-CN"/>
        </w:rPr>
        <w:t xml:space="preserve"> and </w:t>
      </w:r>
      <w:r w:rsidR="000122A1" w:rsidRPr="009974FB">
        <w:rPr>
          <w:rFonts w:ascii="Arial" w:eastAsia="Batang" w:hAnsi="Arial" w:cs="Arial"/>
          <w:lang w:eastAsia="zh-CN"/>
        </w:rPr>
        <w:t>C</w:t>
      </w:r>
      <w:r w:rsidR="000122A1" w:rsidRPr="009974FB">
        <w:rPr>
          <w:rFonts w:ascii="Arial" w:eastAsia="Batang" w:hAnsi="Arial" w:cs="Arial" w:hint="eastAsia"/>
          <w:lang w:eastAsia="zh-CN"/>
        </w:rPr>
        <w:t>A</w:t>
      </w:r>
      <w:r w:rsidR="000122A1" w:rsidRPr="009974FB">
        <w:rPr>
          <w:rFonts w:ascii="Arial" w:eastAsia="Batang" w:hAnsi="Arial" w:cs="Arial"/>
          <w:lang w:eastAsia="zh-CN"/>
        </w:rPr>
        <w:t>_</w:t>
      </w:r>
      <w:r w:rsidR="000122A1">
        <w:rPr>
          <w:rFonts w:ascii="Arial" w:eastAsia="Batang" w:hAnsi="Arial" w:cs="Arial"/>
          <w:lang w:eastAsia="zh-CN"/>
        </w:rPr>
        <w:t>n</w:t>
      </w:r>
      <w:r w:rsidR="00E649B2">
        <w:rPr>
          <w:rFonts w:ascii="Arial" w:eastAsia="Batang" w:hAnsi="Arial" w:cs="Arial"/>
          <w:lang w:eastAsia="zh-CN"/>
        </w:rPr>
        <w:t>1B</w:t>
      </w:r>
      <w:r w:rsidR="000122A1" w:rsidRPr="009974FB">
        <w:rPr>
          <w:rFonts w:ascii="Arial" w:eastAsia="Batang" w:hAnsi="Arial" w:cs="Arial"/>
          <w:lang w:eastAsia="zh-CN"/>
        </w:rPr>
        <w:t>-n</w:t>
      </w:r>
      <w:r w:rsidR="00E649B2">
        <w:rPr>
          <w:rFonts w:ascii="Arial" w:eastAsia="Batang" w:hAnsi="Arial" w:cs="Arial"/>
          <w:lang w:eastAsia="zh-CN"/>
        </w:rPr>
        <w:t>3</w:t>
      </w:r>
      <w:r w:rsidR="000122A1" w:rsidRPr="009974FB">
        <w:rPr>
          <w:rFonts w:ascii="Arial" w:eastAsia="Batang" w:hAnsi="Arial" w:cs="Arial"/>
          <w:lang w:eastAsia="zh-CN"/>
        </w:rPr>
        <w:t>A</w:t>
      </w:r>
    </w:p>
    <w:p w14:paraId="4F2055CD" w14:textId="254D4CC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3" w:name="_GoBack"/>
      <w:bookmarkEnd w:id="3"/>
      <w:r w:rsidR="001B6A7E" w:rsidRPr="001B6A7E">
        <w:rPr>
          <w:rFonts w:ascii="Arial" w:eastAsia="Batang" w:hAnsi="Arial" w:cs="Arial"/>
          <w:lang w:eastAsia="zh-CN"/>
        </w:rPr>
        <w:t>9</w:t>
      </w:r>
      <w:r w:rsidR="00286AE5" w:rsidRPr="001B6A7E">
        <w:rPr>
          <w:rFonts w:ascii="Arial" w:eastAsia="Batang" w:hAnsi="Arial" w:cs="Arial"/>
          <w:lang w:eastAsia="zh-CN"/>
        </w:rPr>
        <w:t>.</w:t>
      </w:r>
      <w:r w:rsidR="006F057C" w:rsidRPr="001B6A7E">
        <w:rPr>
          <w:rFonts w:ascii="Arial" w:eastAsia="Batang" w:hAnsi="Arial" w:cs="Arial" w:hint="eastAsia"/>
          <w:lang w:eastAsia="zh-CN"/>
        </w:rPr>
        <w:t>2</w:t>
      </w:r>
      <w:r w:rsidR="001F1E22" w:rsidRPr="001B6A7E">
        <w:rPr>
          <w:rFonts w:ascii="Arial" w:eastAsia="Batang" w:hAnsi="Arial" w:cs="Arial"/>
          <w:lang w:eastAsia="zh-CN"/>
        </w:rPr>
        <w:t>.</w:t>
      </w:r>
      <w:r w:rsidR="0065313F" w:rsidRPr="001B6A7E">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5BD3145"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E649B2" w:rsidRPr="00E649B2">
        <w:t xml:space="preserve">CA_n1A-n3A and CA_n1B-n3A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714DA1">
        <w:t>822</w:t>
      </w:r>
      <w:r w:rsidR="00872201" w:rsidRPr="00F24E8E">
        <w:rPr>
          <w:rFonts w:hint="eastAsia"/>
        </w:rPr>
        <w:t xml:space="preserve"> </w:t>
      </w:r>
      <w:r w:rsidR="00872201" w:rsidRPr="00F24E8E">
        <w:t>[1]</w:t>
      </w:r>
      <w:r w:rsidR="00C20B1F" w:rsidRPr="00C20B1F">
        <w:t>.</w:t>
      </w:r>
      <w:r w:rsidR="00714DA1">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F39DDB5" w14:textId="77777777" w:rsidR="00145BD5" w:rsidRPr="00D659C0" w:rsidRDefault="00145BD5" w:rsidP="00145BD5">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CA</w:t>
        </w:r>
        <w:r w:rsidRPr="003E78EC">
          <w:rPr>
            <w:rFonts w:eastAsia="MS Mincho" w:cs="Arial"/>
            <w:bCs/>
            <w:lang w:val="en-US"/>
          </w:rPr>
          <w:t>_</w:t>
        </w:r>
        <w:r>
          <w:rPr>
            <w:rFonts w:eastAsia="MS Mincho" w:cs="Arial"/>
            <w:bCs/>
            <w:lang w:val="en-US"/>
          </w:rPr>
          <w:t>n1</w:t>
        </w:r>
        <w:r w:rsidRPr="003E78EC">
          <w:rPr>
            <w:rFonts w:eastAsia="MS Mincho" w:cs="Arial"/>
            <w:bCs/>
            <w:lang w:val="en-US"/>
          </w:rPr>
          <w:t>-n</w:t>
        </w:r>
        <w:r>
          <w:rPr>
            <w:rFonts w:eastAsia="MS Mincho" w:cs="Arial"/>
            <w:bCs/>
            <w:lang w:val="en-US"/>
          </w:rPr>
          <w:t>3</w:t>
        </w:r>
      </w:ins>
    </w:p>
    <w:p w14:paraId="39FB0EE5" w14:textId="77777777" w:rsidR="00145BD5" w:rsidRDefault="00145BD5" w:rsidP="00145BD5">
      <w:pPr>
        <w:pStyle w:val="3"/>
        <w:rPr>
          <w:ins w:id="8" w:author="作者"/>
          <w:lang w:val="en-US"/>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6F772C1F" w14:textId="77777777" w:rsidR="00145BD5" w:rsidRPr="00D659C0" w:rsidRDefault="00145BD5" w:rsidP="00145BD5">
      <w:pPr>
        <w:pStyle w:val="3"/>
        <w:rPr>
          <w:ins w:id="11" w:author="作者"/>
          <w:lang w:val="en-US" w:eastAsia="ja-JP"/>
        </w:rPr>
      </w:pPr>
      <w:ins w:id="12" w:author="作者">
        <w:r>
          <w:rPr>
            <w:lang w:eastAsia="zh-CN"/>
          </w:rPr>
          <w:t xml:space="preserve">6.x.1.1 Operating bands for </w:t>
        </w:r>
        <w:r>
          <w:rPr>
            <w:rFonts w:hint="eastAsia"/>
            <w:lang w:eastAsia="zh-CN"/>
          </w:rPr>
          <w:t>CA</w:t>
        </w:r>
      </w:ins>
    </w:p>
    <w:p w14:paraId="49E4A5A9" w14:textId="77777777" w:rsidR="00145BD5" w:rsidRPr="0078148C" w:rsidRDefault="00145BD5" w:rsidP="00145BD5">
      <w:pPr>
        <w:pStyle w:val="TH"/>
        <w:rPr>
          <w:ins w:id="13" w:author="作者"/>
          <w:lang w:eastAsia="ja-JP"/>
        </w:rPr>
      </w:pPr>
      <w:ins w:id="14" w:author="作者">
        <w:r w:rsidRPr="0078148C">
          <w:t xml:space="preserve">Table </w:t>
        </w:r>
        <w:r>
          <w:rPr>
            <w:lang w:eastAsia="zh-CN"/>
          </w:rPr>
          <w:t>6.x</w:t>
        </w:r>
        <w:r w:rsidRPr="0078148C">
          <w:rPr>
            <w:rFonts w:hint="eastAsia"/>
            <w:lang w:eastAsia="zh-CN"/>
          </w:rPr>
          <w:t>.1</w:t>
        </w:r>
        <w:r w:rsidRPr="0078148C">
          <w:t>-1:</w:t>
        </w:r>
        <w:r w:rsidRPr="003064C4">
          <w:t xml:space="preserve"> CA band combination of band </w:t>
        </w:r>
        <w:r>
          <w:t>n1</w:t>
        </w:r>
        <w:r w:rsidRPr="003064C4">
          <w:t xml:space="preserve"> + n</w:t>
        </w:r>
        <w:r>
          <w:t>3</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45BD5" w:rsidRPr="0078148C" w14:paraId="288A98F7" w14:textId="77777777" w:rsidTr="00C548E2">
        <w:trPr>
          <w:trHeight w:val="268"/>
          <w:jc w:val="center"/>
          <w:ins w:id="15" w:author="作者"/>
        </w:trPr>
        <w:tc>
          <w:tcPr>
            <w:tcW w:w="1325" w:type="dxa"/>
            <w:vMerge w:val="restart"/>
            <w:shd w:val="clear" w:color="auto" w:fill="auto"/>
            <w:vAlign w:val="center"/>
          </w:tcPr>
          <w:p w14:paraId="63B41CBC" w14:textId="77777777" w:rsidR="00145BD5" w:rsidRPr="0078148C" w:rsidRDefault="00145BD5" w:rsidP="00C548E2">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0FBF380F" w14:textId="77777777" w:rsidR="00145BD5" w:rsidRPr="0078148C" w:rsidRDefault="00145BD5" w:rsidP="00C548E2">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35D6502C" w14:textId="77777777" w:rsidR="00145BD5" w:rsidRPr="0078148C" w:rsidRDefault="00145BD5" w:rsidP="00C548E2">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79CE6EB7" w14:textId="77777777" w:rsidR="00145BD5" w:rsidRPr="0078148C" w:rsidRDefault="00145BD5" w:rsidP="00C548E2">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7F7A4E4C" w14:textId="77777777" w:rsidR="00145BD5" w:rsidRPr="0078148C" w:rsidRDefault="00145BD5" w:rsidP="00C548E2">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121AC880" w14:textId="77777777" w:rsidR="00145BD5" w:rsidRPr="0078148C" w:rsidRDefault="00145BD5" w:rsidP="00C548E2">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145BD5" w:rsidRPr="0078148C" w14:paraId="408DC08D" w14:textId="77777777" w:rsidTr="00C548E2">
        <w:trPr>
          <w:trHeight w:val="184"/>
          <w:jc w:val="center"/>
          <w:ins w:id="28" w:author="作者"/>
        </w:trPr>
        <w:tc>
          <w:tcPr>
            <w:tcW w:w="1325" w:type="dxa"/>
            <w:vMerge/>
            <w:shd w:val="clear" w:color="auto" w:fill="auto"/>
          </w:tcPr>
          <w:p w14:paraId="681AF3A0" w14:textId="77777777" w:rsidR="00145BD5" w:rsidRPr="0078148C" w:rsidRDefault="00145BD5" w:rsidP="00C548E2">
            <w:pPr>
              <w:keepNext/>
              <w:keepLines/>
              <w:spacing w:after="0"/>
              <w:rPr>
                <w:ins w:id="29" w:author="作者"/>
                <w:rFonts w:ascii="Arial" w:hAnsi="Arial" w:cs="Arial"/>
                <w:sz w:val="18"/>
                <w:lang w:val="x-none"/>
              </w:rPr>
            </w:pPr>
          </w:p>
        </w:tc>
        <w:tc>
          <w:tcPr>
            <w:tcW w:w="1244" w:type="dxa"/>
            <w:vMerge/>
            <w:shd w:val="clear" w:color="auto" w:fill="auto"/>
          </w:tcPr>
          <w:p w14:paraId="6D012E4B" w14:textId="77777777" w:rsidR="00145BD5" w:rsidRPr="0078148C" w:rsidRDefault="00145BD5" w:rsidP="00C548E2">
            <w:pPr>
              <w:keepNext/>
              <w:keepLines/>
              <w:spacing w:after="0"/>
              <w:rPr>
                <w:ins w:id="30" w:author="作者"/>
                <w:rFonts w:ascii="Arial" w:hAnsi="Arial" w:cs="Arial"/>
                <w:sz w:val="18"/>
                <w:lang w:val="x-none"/>
              </w:rPr>
            </w:pPr>
          </w:p>
        </w:tc>
        <w:tc>
          <w:tcPr>
            <w:tcW w:w="3009" w:type="dxa"/>
            <w:gridSpan w:val="3"/>
            <w:shd w:val="clear" w:color="auto" w:fill="auto"/>
            <w:vAlign w:val="center"/>
          </w:tcPr>
          <w:p w14:paraId="6159E609" w14:textId="77777777" w:rsidR="00145BD5" w:rsidRPr="0078148C" w:rsidRDefault="00145BD5" w:rsidP="00C548E2">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50DACB99" w14:textId="77777777" w:rsidR="00145BD5" w:rsidRPr="0078148C" w:rsidRDefault="00145BD5" w:rsidP="00C548E2">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74C18EBC" w14:textId="77777777" w:rsidR="00145BD5" w:rsidRPr="0078148C" w:rsidRDefault="00145BD5" w:rsidP="00C548E2">
            <w:pPr>
              <w:keepNext/>
              <w:keepLines/>
              <w:spacing w:after="0"/>
              <w:rPr>
                <w:ins w:id="35" w:author="作者"/>
                <w:rFonts w:ascii="Arial" w:hAnsi="Arial" w:cs="Arial"/>
                <w:sz w:val="18"/>
                <w:lang w:val="x-none"/>
              </w:rPr>
            </w:pPr>
          </w:p>
        </w:tc>
      </w:tr>
      <w:tr w:rsidR="00145BD5" w:rsidRPr="0078148C" w14:paraId="7C7DC5A2" w14:textId="77777777" w:rsidTr="00C548E2">
        <w:trPr>
          <w:trHeight w:val="184"/>
          <w:jc w:val="center"/>
          <w:ins w:id="36" w:author="作者"/>
        </w:trPr>
        <w:tc>
          <w:tcPr>
            <w:tcW w:w="1325" w:type="dxa"/>
            <w:vMerge/>
            <w:shd w:val="clear" w:color="auto" w:fill="auto"/>
          </w:tcPr>
          <w:p w14:paraId="1920BD9D" w14:textId="77777777" w:rsidR="00145BD5" w:rsidRPr="0078148C" w:rsidRDefault="00145BD5" w:rsidP="00C548E2">
            <w:pPr>
              <w:keepNext/>
              <w:keepLines/>
              <w:spacing w:after="0"/>
              <w:rPr>
                <w:ins w:id="37" w:author="作者"/>
                <w:rFonts w:ascii="Arial" w:hAnsi="Arial" w:cs="Arial"/>
                <w:sz w:val="18"/>
                <w:lang w:val="x-none"/>
              </w:rPr>
            </w:pPr>
          </w:p>
        </w:tc>
        <w:tc>
          <w:tcPr>
            <w:tcW w:w="1244" w:type="dxa"/>
            <w:vMerge/>
            <w:shd w:val="clear" w:color="auto" w:fill="auto"/>
          </w:tcPr>
          <w:p w14:paraId="1816E217" w14:textId="77777777" w:rsidR="00145BD5" w:rsidRPr="0078148C" w:rsidRDefault="00145BD5" w:rsidP="00C548E2">
            <w:pPr>
              <w:keepNext/>
              <w:keepLines/>
              <w:spacing w:after="0"/>
              <w:rPr>
                <w:ins w:id="38" w:author="作者"/>
                <w:rFonts w:ascii="Arial" w:hAnsi="Arial" w:cs="Arial"/>
                <w:sz w:val="18"/>
                <w:lang w:val="x-none"/>
              </w:rPr>
            </w:pPr>
          </w:p>
        </w:tc>
        <w:tc>
          <w:tcPr>
            <w:tcW w:w="3009" w:type="dxa"/>
            <w:gridSpan w:val="3"/>
            <w:shd w:val="clear" w:color="auto" w:fill="auto"/>
            <w:vAlign w:val="center"/>
          </w:tcPr>
          <w:p w14:paraId="40EC4CB8" w14:textId="77777777" w:rsidR="00145BD5" w:rsidRPr="0078148C" w:rsidRDefault="00145BD5" w:rsidP="00C548E2">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444809CF" w14:textId="77777777" w:rsidR="00145BD5" w:rsidRPr="0078148C" w:rsidRDefault="00145BD5" w:rsidP="00C548E2">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1AAD114F" w14:textId="77777777" w:rsidR="00145BD5" w:rsidRPr="0078148C" w:rsidRDefault="00145BD5" w:rsidP="00C548E2">
            <w:pPr>
              <w:keepNext/>
              <w:keepLines/>
              <w:spacing w:after="0"/>
              <w:rPr>
                <w:ins w:id="43" w:author="作者"/>
                <w:rFonts w:ascii="Arial" w:hAnsi="Arial" w:cs="Arial"/>
                <w:sz w:val="18"/>
                <w:lang w:val="x-none"/>
              </w:rPr>
            </w:pPr>
          </w:p>
        </w:tc>
      </w:tr>
      <w:tr w:rsidR="00145BD5" w:rsidRPr="0078148C" w14:paraId="4349B89A" w14:textId="77777777" w:rsidTr="00C548E2">
        <w:trPr>
          <w:trHeight w:val="268"/>
          <w:jc w:val="center"/>
          <w:ins w:id="44" w:author="作者"/>
        </w:trPr>
        <w:tc>
          <w:tcPr>
            <w:tcW w:w="1325" w:type="dxa"/>
            <w:vMerge w:val="restart"/>
            <w:shd w:val="clear" w:color="auto" w:fill="auto"/>
            <w:vAlign w:val="center"/>
          </w:tcPr>
          <w:p w14:paraId="0013D210" w14:textId="77777777" w:rsidR="00145BD5" w:rsidRPr="007D4ED4" w:rsidRDefault="00145BD5" w:rsidP="00C548E2">
            <w:pPr>
              <w:keepNext/>
              <w:keepLines/>
              <w:spacing w:after="0"/>
              <w:jc w:val="center"/>
              <w:rPr>
                <w:ins w:id="45" w:author="作者"/>
                <w:rFonts w:ascii="Arial" w:hAnsi="Arial" w:cs="Arial"/>
                <w:sz w:val="18"/>
                <w:szCs w:val="18"/>
                <w:lang w:val="x-none" w:eastAsia="ja-JP"/>
              </w:rPr>
            </w:pPr>
            <w:ins w:id="46"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n1-n3</w:t>
              </w:r>
            </w:ins>
          </w:p>
        </w:tc>
        <w:tc>
          <w:tcPr>
            <w:tcW w:w="1244" w:type="dxa"/>
            <w:shd w:val="clear" w:color="auto" w:fill="auto"/>
            <w:vAlign w:val="center"/>
          </w:tcPr>
          <w:p w14:paraId="136E6D2F" w14:textId="77777777" w:rsidR="00145BD5" w:rsidRPr="001E2CF6" w:rsidRDefault="00145BD5" w:rsidP="00C548E2">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n1</w:t>
              </w:r>
            </w:ins>
          </w:p>
        </w:tc>
        <w:tc>
          <w:tcPr>
            <w:tcW w:w="1120" w:type="dxa"/>
            <w:tcBorders>
              <w:right w:val="nil"/>
            </w:tcBorders>
            <w:shd w:val="clear" w:color="auto" w:fill="auto"/>
            <w:vAlign w:val="center"/>
          </w:tcPr>
          <w:p w14:paraId="0E5F4E7D" w14:textId="77777777" w:rsidR="00145BD5" w:rsidRPr="0078148C" w:rsidRDefault="00145BD5" w:rsidP="00C548E2">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1920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952CB32" w14:textId="77777777" w:rsidR="00145BD5" w:rsidRPr="0078148C" w:rsidRDefault="00145BD5" w:rsidP="00C548E2">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784A373D" w14:textId="77777777" w:rsidR="00145BD5" w:rsidRPr="0078148C" w:rsidRDefault="00145BD5" w:rsidP="00C548E2">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1980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2361386" w14:textId="77777777" w:rsidR="00145BD5" w:rsidRPr="0078148C" w:rsidRDefault="00145BD5" w:rsidP="00C548E2">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2110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F97D8F6" w14:textId="77777777" w:rsidR="00145BD5" w:rsidRPr="0078148C" w:rsidRDefault="00145BD5" w:rsidP="00C548E2">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7F6B5B09" w14:textId="77777777" w:rsidR="00145BD5" w:rsidRPr="0078148C" w:rsidRDefault="00145BD5" w:rsidP="00C548E2">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2170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4906A45" w14:textId="77777777" w:rsidR="00145BD5" w:rsidRPr="0078148C" w:rsidRDefault="00145BD5" w:rsidP="00C548E2">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145BD5" w:rsidRPr="0078148C" w14:paraId="59046746" w14:textId="77777777" w:rsidTr="00C548E2">
        <w:trPr>
          <w:trHeight w:val="268"/>
          <w:jc w:val="center"/>
          <w:ins w:id="63" w:author="作者"/>
        </w:trPr>
        <w:tc>
          <w:tcPr>
            <w:tcW w:w="1325" w:type="dxa"/>
            <w:vMerge/>
            <w:shd w:val="clear" w:color="auto" w:fill="auto"/>
            <w:vAlign w:val="center"/>
          </w:tcPr>
          <w:p w14:paraId="7E3BB61F" w14:textId="77777777" w:rsidR="00145BD5" w:rsidRPr="007D4ED4" w:rsidRDefault="00145BD5" w:rsidP="00C548E2">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53C6BCB8" w14:textId="77777777" w:rsidR="00145BD5" w:rsidRPr="00561E1D" w:rsidRDefault="00145BD5" w:rsidP="00C548E2">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n3</w:t>
              </w:r>
            </w:ins>
          </w:p>
        </w:tc>
        <w:tc>
          <w:tcPr>
            <w:tcW w:w="1120" w:type="dxa"/>
            <w:tcBorders>
              <w:right w:val="nil"/>
            </w:tcBorders>
            <w:shd w:val="clear" w:color="auto" w:fill="auto"/>
            <w:vAlign w:val="center"/>
          </w:tcPr>
          <w:p w14:paraId="0A42C99F" w14:textId="77777777" w:rsidR="00145BD5" w:rsidRPr="001E2CF6" w:rsidRDefault="00145BD5" w:rsidP="00C548E2">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F3D8605" w14:textId="77777777" w:rsidR="00145BD5" w:rsidRPr="003064C4" w:rsidRDefault="00145BD5" w:rsidP="00C548E2">
            <w:pPr>
              <w:keepNext/>
              <w:keepLines/>
              <w:spacing w:after="0"/>
              <w:jc w:val="center"/>
              <w:rPr>
                <w:ins w:id="69" w:author="作者"/>
                <w:rFonts w:ascii="Arial" w:eastAsia="Malgun Gothic" w:hAnsi="Arial" w:cs="Arial"/>
                <w:sz w:val="18"/>
                <w:lang w:val="en-US" w:eastAsia="ko-KR"/>
              </w:rPr>
            </w:pPr>
            <w:ins w:id="7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364B3C91" w14:textId="77777777" w:rsidR="00145BD5" w:rsidRPr="001E2CF6" w:rsidRDefault="00145BD5" w:rsidP="00C548E2">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en-US" w:eastAsia="ko-KR"/>
                </w:rPr>
                <w:t>1785</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7F5F5CD7" w14:textId="77777777" w:rsidR="00145BD5" w:rsidRPr="001E2CF6" w:rsidRDefault="00145BD5" w:rsidP="00C548E2">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1805</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8799FF7" w14:textId="77777777" w:rsidR="00145BD5" w:rsidRPr="003064C4" w:rsidRDefault="00145BD5" w:rsidP="00C548E2">
            <w:pPr>
              <w:keepNext/>
              <w:keepLines/>
              <w:spacing w:after="0"/>
              <w:jc w:val="center"/>
              <w:rPr>
                <w:ins w:id="75" w:author="作者"/>
                <w:rFonts w:ascii="Arial" w:eastAsia="Malgun Gothic" w:hAnsi="Arial" w:cs="Arial"/>
                <w:sz w:val="18"/>
                <w:lang w:val="en-US" w:eastAsia="ko-KR"/>
              </w:rPr>
            </w:pPr>
            <w:ins w:id="7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3CFA83F3" w14:textId="77777777" w:rsidR="00145BD5" w:rsidRPr="001E2CF6" w:rsidRDefault="00145BD5" w:rsidP="00C548E2">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en-US" w:eastAsia="ko-KR"/>
                </w:rPr>
                <w:t>1880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71A4C41C" w14:textId="77777777" w:rsidR="00145BD5" w:rsidRPr="003064C4" w:rsidRDefault="00145BD5" w:rsidP="00C548E2">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F</w:t>
              </w:r>
              <w:r w:rsidRPr="003064C4">
                <w:rPr>
                  <w:rFonts w:ascii="Arial" w:eastAsia="Malgun Gothic" w:hAnsi="Arial" w:cs="Arial"/>
                  <w:sz w:val="18"/>
                  <w:lang w:val="en-US" w:eastAsia="ko-KR"/>
                </w:rPr>
                <w:t>DD</w:t>
              </w:r>
            </w:ins>
          </w:p>
        </w:tc>
      </w:tr>
    </w:tbl>
    <w:p w14:paraId="18FAC113" w14:textId="77777777" w:rsidR="00145BD5" w:rsidRPr="0078148C" w:rsidRDefault="00145BD5" w:rsidP="00145BD5">
      <w:pPr>
        <w:rPr>
          <w:ins w:id="81" w:author="作者"/>
        </w:rPr>
      </w:pPr>
    </w:p>
    <w:p w14:paraId="66CDA4CE" w14:textId="77777777" w:rsidR="00145BD5" w:rsidRPr="001E2CF6" w:rsidRDefault="00145BD5" w:rsidP="00145BD5">
      <w:pPr>
        <w:pStyle w:val="3"/>
        <w:rPr>
          <w:ins w:id="82" w:author="作者"/>
          <w:lang w:val="en-US" w:eastAsia="ja-JP"/>
        </w:rPr>
      </w:pPr>
      <w:bookmarkStart w:id="83" w:name="_Toc519555230"/>
      <w:ins w:id="84" w:author="作者">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3"/>
        <w:r>
          <w:rPr>
            <w:lang w:val="en-US" w:eastAsia="ja-JP"/>
          </w:rPr>
          <w:t>CA</w:t>
        </w:r>
      </w:ins>
    </w:p>
    <w:p w14:paraId="7A3867CC" w14:textId="77777777" w:rsidR="00145BD5" w:rsidRDefault="00145BD5" w:rsidP="00145BD5">
      <w:pPr>
        <w:pStyle w:val="TH"/>
        <w:rPr>
          <w:ins w:id="85" w:author="作者"/>
          <w:sz w:val="16"/>
          <w:lang w:eastAsia="zh-CN"/>
        </w:rPr>
      </w:pPr>
      <w:ins w:id="86"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+n</w:t>
        </w:r>
        <w:r>
          <w:t>78</w:t>
        </w:r>
        <w:r w:rsidRPr="0078148C">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145BD5" w14:paraId="62493620" w14:textId="77777777" w:rsidTr="00C548E2">
        <w:trPr>
          <w:trHeight w:val="221"/>
          <w:jc w:val="center"/>
          <w:ins w:id="87" w:author="作者"/>
        </w:trPr>
        <w:tc>
          <w:tcPr>
            <w:tcW w:w="11615" w:type="dxa"/>
            <w:gridSpan w:val="17"/>
            <w:tcBorders>
              <w:top w:val="single" w:sz="4" w:space="0" w:color="auto"/>
              <w:left w:val="single" w:sz="4" w:space="0" w:color="auto"/>
              <w:bottom w:val="single" w:sz="4" w:space="0" w:color="auto"/>
              <w:right w:val="single" w:sz="4" w:space="0" w:color="auto"/>
            </w:tcBorders>
          </w:tcPr>
          <w:p w14:paraId="60F2EBB4" w14:textId="77777777" w:rsidR="00145BD5" w:rsidRDefault="00145BD5" w:rsidP="00C548E2">
            <w:pPr>
              <w:keepNext/>
              <w:keepLines/>
              <w:spacing w:after="0"/>
              <w:jc w:val="center"/>
              <w:rPr>
                <w:ins w:id="88" w:author="作者"/>
                <w:rFonts w:ascii="Arial" w:eastAsia="MS Mincho" w:hAnsi="Arial"/>
                <w:b/>
                <w:sz w:val="18"/>
              </w:rPr>
            </w:pPr>
            <w:ins w:id="89"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145BD5" w14:paraId="387D7235" w14:textId="77777777" w:rsidTr="00C548E2">
        <w:trPr>
          <w:trHeight w:val="586"/>
          <w:jc w:val="center"/>
          <w:ins w:id="90" w:author="作者"/>
        </w:trPr>
        <w:tc>
          <w:tcPr>
            <w:tcW w:w="1396" w:type="dxa"/>
            <w:tcBorders>
              <w:top w:val="single" w:sz="4" w:space="0" w:color="auto"/>
              <w:left w:val="single" w:sz="4" w:space="0" w:color="auto"/>
              <w:bottom w:val="single" w:sz="4" w:space="0" w:color="auto"/>
              <w:right w:val="single" w:sz="4" w:space="0" w:color="auto"/>
            </w:tcBorders>
            <w:vAlign w:val="center"/>
          </w:tcPr>
          <w:p w14:paraId="2DAE4C62" w14:textId="77777777" w:rsidR="00145BD5" w:rsidRDefault="00145BD5" w:rsidP="00C548E2">
            <w:pPr>
              <w:keepNext/>
              <w:keepLines/>
              <w:spacing w:after="0"/>
              <w:jc w:val="center"/>
              <w:rPr>
                <w:ins w:id="91" w:author="作者"/>
                <w:rFonts w:ascii="Arial" w:eastAsia="MS Mincho" w:hAnsi="Arial"/>
                <w:b/>
                <w:sz w:val="18"/>
              </w:rPr>
            </w:pPr>
            <w:ins w:id="92"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12B50E84" w14:textId="77777777" w:rsidR="00145BD5" w:rsidRDefault="00145BD5" w:rsidP="00C548E2">
            <w:pPr>
              <w:keepNext/>
              <w:keepLines/>
              <w:spacing w:after="0"/>
              <w:jc w:val="center"/>
              <w:rPr>
                <w:ins w:id="93" w:author="作者"/>
                <w:rFonts w:ascii="Arial" w:eastAsia="MS Mincho" w:hAnsi="Arial"/>
                <w:b/>
                <w:sz w:val="18"/>
                <w:lang w:val="en-US" w:eastAsia="zh-CN"/>
              </w:rPr>
            </w:pPr>
            <w:ins w:id="94"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46FA994C" w14:textId="77777777" w:rsidR="00145BD5" w:rsidRDefault="00145BD5" w:rsidP="00C548E2">
            <w:pPr>
              <w:keepNext/>
              <w:keepLines/>
              <w:spacing w:after="0"/>
              <w:jc w:val="center"/>
              <w:rPr>
                <w:ins w:id="95" w:author="作者"/>
                <w:rFonts w:ascii="Arial" w:eastAsia="MS Mincho" w:hAnsi="Arial"/>
                <w:b/>
                <w:sz w:val="18"/>
                <w:lang w:eastAsia="ja-JP"/>
              </w:rPr>
            </w:pPr>
            <w:ins w:id="96"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16D7CD0E" w14:textId="77777777" w:rsidR="00145BD5" w:rsidRDefault="00145BD5" w:rsidP="00C548E2">
            <w:pPr>
              <w:keepNext/>
              <w:keepLines/>
              <w:spacing w:after="0"/>
              <w:jc w:val="center"/>
              <w:rPr>
                <w:ins w:id="97" w:author="作者"/>
                <w:rFonts w:ascii="Arial" w:eastAsia="MS Mincho" w:hAnsi="Arial"/>
                <w:b/>
                <w:sz w:val="18"/>
                <w:lang w:eastAsia="ja-JP"/>
              </w:rPr>
            </w:pPr>
            <w:ins w:id="98"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6FE260C2" w14:textId="77777777" w:rsidR="00145BD5" w:rsidRDefault="00145BD5" w:rsidP="00C548E2">
            <w:pPr>
              <w:keepNext/>
              <w:keepLines/>
              <w:spacing w:after="0"/>
              <w:jc w:val="center"/>
              <w:rPr>
                <w:ins w:id="99" w:author="作者"/>
                <w:rFonts w:ascii="Arial" w:eastAsia="MS Mincho" w:hAnsi="Arial"/>
                <w:b/>
                <w:sz w:val="18"/>
                <w:lang w:val="en-US" w:eastAsia="zh-CN"/>
              </w:rPr>
            </w:pPr>
            <w:ins w:id="100"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5AA6E80A" w14:textId="77777777" w:rsidR="00145BD5" w:rsidRDefault="00145BD5" w:rsidP="00C548E2">
            <w:pPr>
              <w:keepNext/>
              <w:keepLines/>
              <w:spacing w:after="0"/>
              <w:jc w:val="center"/>
              <w:rPr>
                <w:ins w:id="101" w:author="作者"/>
                <w:rFonts w:ascii="Arial" w:eastAsia="MS Mincho" w:hAnsi="Arial"/>
                <w:b/>
                <w:sz w:val="18"/>
                <w:lang w:val="en-US" w:eastAsia="zh-CN"/>
              </w:rPr>
            </w:pPr>
            <w:ins w:id="102"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5020A152" w14:textId="77777777" w:rsidR="00145BD5" w:rsidRDefault="00145BD5" w:rsidP="00C548E2">
            <w:pPr>
              <w:keepNext/>
              <w:keepLines/>
              <w:spacing w:after="0"/>
              <w:jc w:val="center"/>
              <w:rPr>
                <w:ins w:id="103" w:author="作者"/>
                <w:rFonts w:ascii="Arial" w:eastAsia="MS Mincho" w:hAnsi="Arial"/>
                <w:b/>
                <w:sz w:val="18"/>
                <w:lang w:val="en-US" w:eastAsia="zh-CN"/>
              </w:rPr>
            </w:pPr>
            <w:ins w:id="104"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0ED9B0E4" w14:textId="77777777" w:rsidR="00145BD5" w:rsidRDefault="00145BD5" w:rsidP="00C548E2">
            <w:pPr>
              <w:keepNext/>
              <w:keepLines/>
              <w:spacing w:after="0"/>
              <w:jc w:val="center"/>
              <w:rPr>
                <w:ins w:id="105" w:author="作者"/>
                <w:rFonts w:ascii="Arial" w:eastAsia="MS Mincho" w:hAnsi="Arial"/>
                <w:b/>
                <w:sz w:val="18"/>
                <w:lang w:val="en-US" w:eastAsia="zh-CN"/>
              </w:rPr>
            </w:pPr>
            <w:ins w:id="106"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5063D619" w14:textId="77777777" w:rsidR="00145BD5" w:rsidRDefault="00145BD5" w:rsidP="00C548E2">
            <w:pPr>
              <w:keepNext/>
              <w:keepLines/>
              <w:spacing w:after="0"/>
              <w:jc w:val="center"/>
              <w:rPr>
                <w:ins w:id="107" w:author="作者"/>
                <w:rFonts w:ascii="Arial" w:eastAsia="MS Mincho" w:hAnsi="Arial"/>
                <w:b/>
                <w:sz w:val="18"/>
                <w:lang w:val="en-US" w:eastAsia="zh-CN"/>
              </w:rPr>
            </w:pPr>
            <w:ins w:id="108"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21194A8F" w14:textId="77777777" w:rsidR="00145BD5" w:rsidRDefault="00145BD5" w:rsidP="00C548E2">
            <w:pPr>
              <w:keepNext/>
              <w:keepLines/>
              <w:spacing w:after="0"/>
              <w:jc w:val="center"/>
              <w:rPr>
                <w:ins w:id="109" w:author="作者"/>
                <w:rFonts w:ascii="Arial" w:eastAsia="MS Mincho" w:hAnsi="Arial"/>
                <w:b/>
                <w:sz w:val="18"/>
                <w:lang w:val="en-US" w:eastAsia="zh-CN"/>
              </w:rPr>
            </w:pPr>
            <w:ins w:id="110"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624E22BE" w14:textId="77777777" w:rsidR="00145BD5" w:rsidRDefault="00145BD5" w:rsidP="00C548E2">
            <w:pPr>
              <w:keepNext/>
              <w:keepLines/>
              <w:spacing w:after="0"/>
              <w:jc w:val="center"/>
              <w:rPr>
                <w:ins w:id="111" w:author="作者"/>
                <w:rFonts w:ascii="Arial" w:eastAsia="MS Mincho" w:hAnsi="Arial"/>
                <w:b/>
                <w:sz w:val="18"/>
                <w:lang w:val="en-US" w:eastAsia="zh-CN"/>
              </w:rPr>
            </w:pPr>
            <w:ins w:id="112"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6A97C836" w14:textId="77777777" w:rsidR="00145BD5" w:rsidRDefault="00145BD5" w:rsidP="00C548E2">
            <w:pPr>
              <w:keepNext/>
              <w:keepLines/>
              <w:spacing w:after="0"/>
              <w:jc w:val="center"/>
              <w:rPr>
                <w:ins w:id="113" w:author="作者"/>
                <w:rFonts w:ascii="Arial" w:eastAsia="MS Mincho" w:hAnsi="Arial"/>
                <w:b/>
                <w:sz w:val="18"/>
                <w:lang w:val="en-US" w:eastAsia="zh-CN"/>
              </w:rPr>
            </w:pPr>
            <w:ins w:id="114"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5BE89CC0" w14:textId="77777777" w:rsidR="00145BD5" w:rsidRDefault="00145BD5" w:rsidP="00C548E2">
            <w:pPr>
              <w:keepNext/>
              <w:keepLines/>
              <w:spacing w:after="0"/>
              <w:jc w:val="center"/>
              <w:rPr>
                <w:ins w:id="115" w:author="作者"/>
                <w:rFonts w:ascii="Arial" w:eastAsia="MS Mincho" w:hAnsi="Arial"/>
                <w:b/>
                <w:sz w:val="18"/>
                <w:lang w:val="en-US" w:eastAsia="zh-CN"/>
              </w:rPr>
            </w:pPr>
            <w:ins w:id="116"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05D2697D" w14:textId="77777777" w:rsidR="00145BD5" w:rsidRDefault="00145BD5" w:rsidP="00C548E2">
            <w:pPr>
              <w:keepNext/>
              <w:keepLines/>
              <w:spacing w:after="0"/>
              <w:jc w:val="center"/>
              <w:rPr>
                <w:ins w:id="117" w:author="作者"/>
                <w:rFonts w:ascii="Arial" w:eastAsia="MS Mincho" w:hAnsi="Arial"/>
                <w:b/>
                <w:sz w:val="18"/>
                <w:lang w:val="en-US" w:eastAsia="zh-CN"/>
              </w:rPr>
            </w:pPr>
            <w:ins w:id="118"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74259DEC" w14:textId="77777777" w:rsidR="00145BD5" w:rsidRDefault="00145BD5" w:rsidP="00C548E2">
            <w:pPr>
              <w:keepNext/>
              <w:keepLines/>
              <w:spacing w:after="0"/>
              <w:jc w:val="center"/>
              <w:rPr>
                <w:ins w:id="119" w:author="作者"/>
                <w:rFonts w:ascii="Arial" w:eastAsia="MS Mincho" w:hAnsi="Arial"/>
                <w:b/>
                <w:sz w:val="18"/>
                <w:lang w:val="en-US" w:eastAsia="zh-CN"/>
              </w:rPr>
            </w:pPr>
            <w:ins w:id="120"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62286BCE" w14:textId="77777777" w:rsidR="00145BD5" w:rsidRDefault="00145BD5" w:rsidP="00C548E2">
            <w:pPr>
              <w:keepNext/>
              <w:keepLines/>
              <w:spacing w:after="0"/>
              <w:jc w:val="center"/>
              <w:rPr>
                <w:ins w:id="121" w:author="作者"/>
                <w:rFonts w:ascii="Arial" w:eastAsia="MS Mincho" w:hAnsi="Arial"/>
                <w:b/>
                <w:sz w:val="18"/>
                <w:lang w:val="en-US" w:eastAsia="zh-CN"/>
              </w:rPr>
            </w:pPr>
            <w:ins w:id="122"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43BCAE74" w14:textId="77777777" w:rsidR="00145BD5" w:rsidRDefault="00145BD5" w:rsidP="00C548E2">
            <w:pPr>
              <w:keepNext/>
              <w:keepLines/>
              <w:spacing w:after="0"/>
              <w:jc w:val="center"/>
              <w:rPr>
                <w:ins w:id="123" w:author="作者"/>
                <w:rFonts w:ascii="Arial" w:eastAsia="MS Mincho" w:hAnsi="Arial"/>
                <w:b/>
                <w:sz w:val="18"/>
              </w:rPr>
            </w:pPr>
            <w:ins w:id="124" w:author="作者">
              <w:r>
                <w:rPr>
                  <w:rFonts w:ascii="Arial" w:eastAsia="MS Mincho" w:hAnsi="Arial" w:hint="eastAsia"/>
                  <w:b/>
                  <w:sz w:val="18"/>
                  <w:lang w:val="en-US" w:eastAsia="zh-CN"/>
                </w:rPr>
                <w:t>Bandwidth combination set</w:t>
              </w:r>
            </w:ins>
          </w:p>
        </w:tc>
      </w:tr>
      <w:tr w:rsidR="00145BD5" w14:paraId="5A9663A3" w14:textId="77777777" w:rsidTr="00C548E2">
        <w:trPr>
          <w:trHeight w:val="152"/>
          <w:jc w:val="center"/>
          <w:ins w:id="125"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F931B78" w14:textId="77777777" w:rsidR="00145BD5" w:rsidRDefault="00145BD5" w:rsidP="00C548E2">
            <w:pPr>
              <w:keepNext/>
              <w:keepLines/>
              <w:spacing w:after="0"/>
              <w:jc w:val="center"/>
              <w:rPr>
                <w:ins w:id="126" w:author="作者"/>
                <w:rFonts w:ascii="Arial" w:eastAsia="MS Mincho" w:hAnsi="Arial"/>
                <w:sz w:val="18"/>
              </w:rPr>
            </w:pPr>
            <w:ins w:id="127"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sz w:val="18"/>
                  <w:lang w:val="en-US" w:eastAsia="zh-CN"/>
                </w:rPr>
                <w:t>3</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99197A0" w14:textId="77777777" w:rsidR="00145BD5" w:rsidRDefault="00145BD5" w:rsidP="00C548E2">
            <w:pPr>
              <w:keepNext/>
              <w:keepLines/>
              <w:spacing w:after="0"/>
              <w:jc w:val="center"/>
              <w:rPr>
                <w:ins w:id="128" w:author="作者"/>
                <w:rFonts w:ascii="Arial" w:eastAsia="MS Mincho" w:hAnsi="Arial"/>
                <w:sz w:val="18"/>
                <w:lang w:val="en-US" w:eastAsia="zh-CN"/>
              </w:rPr>
            </w:pPr>
            <w:ins w:id="129"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1</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sz w:val="18"/>
                  <w:lang w:val="en-US" w:eastAsia="zh-CN"/>
                </w:rPr>
                <w:t>3</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1727E1D" w14:textId="77777777" w:rsidR="00145BD5" w:rsidRDefault="00145BD5" w:rsidP="00C548E2">
            <w:pPr>
              <w:keepNext/>
              <w:keepLines/>
              <w:spacing w:after="0"/>
              <w:jc w:val="center"/>
              <w:rPr>
                <w:ins w:id="130" w:author="作者"/>
                <w:rFonts w:ascii="Arial" w:hAnsi="Arial"/>
                <w:sz w:val="18"/>
                <w:lang w:val="en-US" w:eastAsia="zh-CN"/>
              </w:rPr>
            </w:pPr>
            <w:ins w:id="131" w:author="作者">
              <w:r>
                <w:rPr>
                  <w:rFonts w:ascii="Arial" w:hAnsi="Arial" w:hint="eastAsia"/>
                  <w:sz w:val="18"/>
                  <w:lang w:val="en-US" w:eastAsia="zh-CN"/>
                </w:rPr>
                <w:t>n</w:t>
              </w:r>
              <w:r>
                <w:rPr>
                  <w:rFonts w:ascii="Arial" w:hAnsi="Arial"/>
                  <w:sz w:val="18"/>
                  <w:lang w:val="en-US" w:eastAsia="zh-CN"/>
                </w:rPr>
                <w:t>1</w:t>
              </w:r>
            </w:ins>
          </w:p>
        </w:tc>
        <w:tc>
          <w:tcPr>
            <w:tcW w:w="656" w:type="dxa"/>
            <w:tcBorders>
              <w:top w:val="single" w:sz="4" w:space="0" w:color="auto"/>
              <w:left w:val="single" w:sz="4" w:space="0" w:color="auto"/>
              <w:bottom w:val="single" w:sz="4" w:space="0" w:color="auto"/>
              <w:right w:val="single" w:sz="4" w:space="0" w:color="auto"/>
            </w:tcBorders>
          </w:tcPr>
          <w:p w14:paraId="105CDFBA" w14:textId="77777777" w:rsidR="00145BD5" w:rsidRDefault="00145BD5" w:rsidP="00C548E2">
            <w:pPr>
              <w:keepNext/>
              <w:keepLines/>
              <w:spacing w:after="0"/>
              <w:jc w:val="center"/>
              <w:rPr>
                <w:ins w:id="132" w:author="作者"/>
                <w:rFonts w:ascii="Arial" w:eastAsia="MS Mincho" w:hAnsi="Arial"/>
                <w:sz w:val="18"/>
                <w:lang w:val="en-US" w:eastAsia="zh-CN"/>
              </w:rPr>
            </w:pPr>
            <w:ins w:id="133"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55FF9718" w14:textId="77777777" w:rsidR="00145BD5" w:rsidRPr="00714DA1" w:rsidRDefault="00145BD5" w:rsidP="00C548E2">
            <w:pPr>
              <w:pStyle w:val="TAC"/>
              <w:rPr>
                <w:ins w:id="134" w:author="作者"/>
              </w:rPr>
            </w:pPr>
            <w:ins w:id="135"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9545A38" w14:textId="77777777" w:rsidR="00145BD5" w:rsidRPr="00714DA1" w:rsidRDefault="00145BD5" w:rsidP="00C548E2">
            <w:pPr>
              <w:pStyle w:val="TAC"/>
              <w:rPr>
                <w:ins w:id="136" w:author="作者"/>
              </w:rPr>
            </w:pPr>
            <w:ins w:id="137"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1602C4" w14:textId="77777777" w:rsidR="00145BD5" w:rsidRPr="00714DA1" w:rsidRDefault="00145BD5" w:rsidP="00C548E2">
            <w:pPr>
              <w:pStyle w:val="TAC"/>
              <w:rPr>
                <w:ins w:id="138" w:author="作者"/>
              </w:rPr>
            </w:pPr>
            <w:ins w:id="139"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B74ECAD" w14:textId="77777777" w:rsidR="00145BD5" w:rsidRPr="00714DA1" w:rsidRDefault="00145BD5" w:rsidP="00C548E2">
            <w:pPr>
              <w:pStyle w:val="TAC"/>
              <w:rPr>
                <w:ins w:id="140" w:author="作者"/>
              </w:rPr>
            </w:pPr>
            <w:ins w:id="141"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A869A8" w14:textId="77777777" w:rsidR="00145BD5" w:rsidRPr="00714DA1" w:rsidRDefault="00145BD5" w:rsidP="00C548E2">
            <w:pPr>
              <w:keepNext/>
              <w:keepLines/>
              <w:spacing w:after="0"/>
              <w:jc w:val="center"/>
              <w:rPr>
                <w:ins w:id="142"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2AEA56CE" w14:textId="77777777" w:rsidR="00145BD5" w:rsidRPr="00714DA1" w:rsidRDefault="00145BD5" w:rsidP="00C548E2">
            <w:pPr>
              <w:keepNext/>
              <w:keepLines/>
              <w:spacing w:after="0"/>
              <w:jc w:val="center"/>
              <w:rPr>
                <w:ins w:id="143"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7B10F194" w14:textId="77777777" w:rsidR="00145BD5" w:rsidRPr="00714DA1" w:rsidRDefault="00145BD5" w:rsidP="00C548E2">
            <w:pPr>
              <w:pStyle w:val="TAC"/>
              <w:rPr>
                <w:ins w:id="14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410A550" w14:textId="77777777" w:rsidR="00145BD5" w:rsidRPr="00714DA1" w:rsidRDefault="00145BD5" w:rsidP="00C548E2">
            <w:pPr>
              <w:pStyle w:val="TAC"/>
              <w:rPr>
                <w:ins w:id="14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DA2D34B" w14:textId="77777777" w:rsidR="00145BD5" w:rsidRPr="00714DA1" w:rsidRDefault="00145BD5" w:rsidP="00C548E2">
            <w:pPr>
              <w:pStyle w:val="TAC"/>
              <w:rPr>
                <w:ins w:id="14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A90A6F0" w14:textId="77777777" w:rsidR="00145BD5" w:rsidRPr="00714DA1" w:rsidRDefault="00145BD5" w:rsidP="00C548E2">
            <w:pPr>
              <w:pStyle w:val="TAC"/>
              <w:rPr>
                <w:ins w:id="147" w:author="作者"/>
              </w:rPr>
            </w:pPr>
          </w:p>
        </w:tc>
        <w:tc>
          <w:tcPr>
            <w:tcW w:w="529" w:type="dxa"/>
            <w:tcBorders>
              <w:top w:val="single" w:sz="4" w:space="0" w:color="auto"/>
              <w:left w:val="single" w:sz="4" w:space="0" w:color="auto"/>
              <w:bottom w:val="single" w:sz="4" w:space="0" w:color="auto"/>
              <w:right w:val="single" w:sz="4" w:space="0" w:color="auto"/>
            </w:tcBorders>
          </w:tcPr>
          <w:p w14:paraId="6A60EBA0" w14:textId="77777777" w:rsidR="00145BD5" w:rsidRPr="00714DA1" w:rsidRDefault="00145BD5" w:rsidP="00C548E2">
            <w:pPr>
              <w:pStyle w:val="TAC"/>
              <w:rPr>
                <w:ins w:id="148"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233C39EF" w14:textId="77777777" w:rsidR="00145BD5" w:rsidRPr="00714DA1" w:rsidRDefault="00145BD5" w:rsidP="00C548E2">
            <w:pPr>
              <w:pStyle w:val="TAC"/>
              <w:rPr>
                <w:ins w:id="149" w:author="作者"/>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58875360" w14:textId="77777777" w:rsidR="00145BD5" w:rsidRDefault="00145BD5" w:rsidP="00C548E2">
            <w:pPr>
              <w:keepNext/>
              <w:keepLines/>
              <w:jc w:val="center"/>
              <w:rPr>
                <w:ins w:id="150" w:author="作者"/>
                <w:rFonts w:ascii="Arial" w:hAnsi="Arial"/>
                <w:sz w:val="18"/>
                <w:lang w:val="en-US" w:eastAsia="zh-CN"/>
              </w:rPr>
            </w:pPr>
            <w:ins w:id="151" w:author="作者">
              <w:r>
                <w:rPr>
                  <w:rFonts w:ascii="Arial" w:hAnsi="Arial" w:hint="eastAsia"/>
                  <w:sz w:val="18"/>
                  <w:lang w:val="en-US" w:eastAsia="zh-CN"/>
                </w:rPr>
                <w:t>0</w:t>
              </w:r>
            </w:ins>
          </w:p>
        </w:tc>
      </w:tr>
      <w:tr w:rsidR="00145BD5" w14:paraId="5C8D38C8" w14:textId="77777777" w:rsidTr="00C548E2">
        <w:trPr>
          <w:trHeight w:val="152"/>
          <w:jc w:val="center"/>
          <w:ins w:id="15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56795548" w14:textId="77777777" w:rsidR="00145BD5" w:rsidRDefault="00145BD5" w:rsidP="00C548E2">
            <w:pPr>
              <w:keepNext/>
              <w:keepLines/>
              <w:spacing w:after="0"/>
              <w:jc w:val="center"/>
              <w:rPr>
                <w:ins w:id="153"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7C988AC" w14:textId="77777777" w:rsidR="00145BD5" w:rsidRDefault="00145BD5" w:rsidP="00C548E2">
            <w:pPr>
              <w:keepNext/>
              <w:keepLines/>
              <w:jc w:val="center"/>
              <w:rPr>
                <w:ins w:id="154"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98CD5F8" w14:textId="77777777" w:rsidR="00145BD5" w:rsidRDefault="00145BD5" w:rsidP="00C548E2">
            <w:pPr>
              <w:keepNext/>
              <w:keepLines/>
              <w:spacing w:after="0"/>
              <w:jc w:val="center"/>
              <w:rPr>
                <w:ins w:id="15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AF980BC" w14:textId="77777777" w:rsidR="00145BD5" w:rsidRDefault="00145BD5" w:rsidP="00C548E2">
            <w:pPr>
              <w:keepNext/>
              <w:keepLines/>
              <w:spacing w:after="0"/>
              <w:jc w:val="center"/>
              <w:rPr>
                <w:ins w:id="156" w:author="作者"/>
                <w:rFonts w:ascii="Arial" w:eastAsia="MS Mincho" w:hAnsi="Arial"/>
                <w:sz w:val="18"/>
                <w:lang w:val="en-US" w:eastAsia="zh-CN"/>
              </w:rPr>
            </w:pPr>
            <w:ins w:id="157"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0CC6685" w14:textId="77777777" w:rsidR="00145BD5" w:rsidRPr="00714DA1" w:rsidRDefault="00145BD5" w:rsidP="00C548E2">
            <w:pPr>
              <w:pStyle w:val="TAC"/>
              <w:rPr>
                <w:ins w:id="158" w:author="作者"/>
              </w:rPr>
            </w:pPr>
          </w:p>
        </w:tc>
        <w:tc>
          <w:tcPr>
            <w:tcW w:w="529" w:type="dxa"/>
            <w:tcBorders>
              <w:top w:val="single" w:sz="4" w:space="0" w:color="auto"/>
              <w:left w:val="single" w:sz="4" w:space="0" w:color="auto"/>
              <w:bottom w:val="single" w:sz="4" w:space="0" w:color="auto"/>
              <w:right w:val="single" w:sz="4" w:space="0" w:color="auto"/>
            </w:tcBorders>
          </w:tcPr>
          <w:p w14:paraId="5C85B4F6" w14:textId="77777777" w:rsidR="00145BD5" w:rsidRPr="00714DA1" w:rsidRDefault="00145BD5" w:rsidP="00C548E2">
            <w:pPr>
              <w:pStyle w:val="TAC"/>
              <w:rPr>
                <w:ins w:id="159" w:author="作者"/>
              </w:rPr>
            </w:pPr>
            <w:ins w:id="160"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7C277F" w14:textId="77777777" w:rsidR="00145BD5" w:rsidRPr="00714DA1" w:rsidRDefault="00145BD5" w:rsidP="00C548E2">
            <w:pPr>
              <w:pStyle w:val="TAC"/>
              <w:rPr>
                <w:ins w:id="161" w:author="作者"/>
              </w:rPr>
            </w:pPr>
            <w:ins w:id="162"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603FCB8" w14:textId="77777777" w:rsidR="00145BD5" w:rsidRPr="00714DA1" w:rsidRDefault="00145BD5" w:rsidP="00C548E2">
            <w:pPr>
              <w:pStyle w:val="TAC"/>
              <w:rPr>
                <w:ins w:id="163" w:author="作者"/>
              </w:rPr>
            </w:pPr>
            <w:ins w:id="164"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02E08E" w14:textId="77777777" w:rsidR="00145BD5" w:rsidRPr="00714DA1" w:rsidRDefault="00145BD5" w:rsidP="00C548E2">
            <w:pPr>
              <w:keepNext/>
              <w:keepLines/>
              <w:spacing w:after="0"/>
              <w:jc w:val="center"/>
              <w:rPr>
                <w:ins w:id="165"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236D8CE4" w14:textId="77777777" w:rsidR="00145BD5" w:rsidRPr="00714DA1" w:rsidRDefault="00145BD5" w:rsidP="00C548E2">
            <w:pPr>
              <w:keepNext/>
              <w:keepLines/>
              <w:spacing w:after="0"/>
              <w:jc w:val="center"/>
              <w:rPr>
                <w:ins w:id="166"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3CC2D07C" w14:textId="77777777" w:rsidR="00145BD5" w:rsidRPr="00714DA1" w:rsidRDefault="00145BD5" w:rsidP="00C548E2">
            <w:pPr>
              <w:pStyle w:val="TAC"/>
              <w:rPr>
                <w:ins w:id="16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8C4EDBB" w14:textId="77777777" w:rsidR="00145BD5" w:rsidRPr="00714DA1" w:rsidRDefault="00145BD5" w:rsidP="00C548E2">
            <w:pPr>
              <w:pStyle w:val="TAC"/>
              <w:rPr>
                <w:ins w:id="16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5E0D9C0" w14:textId="77777777" w:rsidR="00145BD5" w:rsidRPr="00714DA1" w:rsidRDefault="00145BD5" w:rsidP="00C548E2">
            <w:pPr>
              <w:pStyle w:val="TAC"/>
              <w:rPr>
                <w:ins w:id="16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2E0E8B25" w14:textId="77777777" w:rsidR="00145BD5" w:rsidRPr="00714DA1" w:rsidRDefault="00145BD5" w:rsidP="00C548E2">
            <w:pPr>
              <w:pStyle w:val="TAC"/>
              <w:rPr>
                <w:ins w:id="170" w:author="作者"/>
              </w:rPr>
            </w:pPr>
          </w:p>
        </w:tc>
        <w:tc>
          <w:tcPr>
            <w:tcW w:w="529" w:type="dxa"/>
            <w:tcBorders>
              <w:top w:val="single" w:sz="4" w:space="0" w:color="auto"/>
              <w:left w:val="single" w:sz="4" w:space="0" w:color="auto"/>
              <w:bottom w:val="single" w:sz="4" w:space="0" w:color="auto"/>
              <w:right w:val="single" w:sz="4" w:space="0" w:color="auto"/>
            </w:tcBorders>
          </w:tcPr>
          <w:p w14:paraId="7EFCCF99" w14:textId="77777777" w:rsidR="00145BD5" w:rsidRPr="00714DA1" w:rsidRDefault="00145BD5" w:rsidP="00C548E2">
            <w:pPr>
              <w:pStyle w:val="TAC"/>
              <w:rPr>
                <w:ins w:id="171"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43B51386" w14:textId="77777777" w:rsidR="00145BD5" w:rsidRPr="00714DA1" w:rsidRDefault="00145BD5" w:rsidP="00C548E2">
            <w:pPr>
              <w:pStyle w:val="TAC"/>
              <w:rPr>
                <w:ins w:id="172"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4BAC7BC" w14:textId="77777777" w:rsidR="00145BD5" w:rsidRDefault="00145BD5" w:rsidP="00C548E2">
            <w:pPr>
              <w:keepNext/>
              <w:keepLines/>
              <w:jc w:val="center"/>
              <w:rPr>
                <w:ins w:id="173" w:author="作者"/>
                <w:rFonts w:ascii="Arial" w:eastAsia="MS Mincho" w:hAnsi="Arial"/>
                <w:sz w:val="18"/>
                <w:lang w:eastAsia="ja-JP"/>
              </w:rPr>
            </w:pPr>
          </w:p>
        </w:tc>
      </w:tr>
      <w:tr w:rsidR="00145BD5" w14:paraId="305BC0DF" w14:textId="77777777" w:rsidTr="00C548E2">
        <w:trPr>
          <w:trHeight w:val="152"/>
          <w:jc w:val="center"/>
          <w:ins w:id="174"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30C8476B" w14:textId="77777777" w:rsidR="00145BD5" w:rsidRDefault="00145BD5" w:rsidP="00C548E2">
            <w:pPr>
              <w:keepNext/>
              <w:keepLines/>
              <w:spacing w:after="0"/>
              <w:jc w:val="center"/>
              <w:rPr>
                <w:ins w:id="175"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E68A9E4" w14:textId="77777777" w:rsidR="00145BD5" w:rsidRDefault="00145BD5" w:rsidP="00C548E2">
            <w:pPr>
              <w:keepNext/>
              <w:keepLines/>
              <w:jc w:val="center"/>
              <w:rPr>
                <w:ins w:id="176"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04A5762" w14:textId="77777777" w:rsidR="00145BD5" w:rsidRDefault="00145BD5" w:rsidP="00C548E2">
            <w:pPr>
              <w:keepNext/>
              <w:keepLines/>
              <w:spacing w:after="0"/>
              <w:jc w:val="center"/>
              <w:rPr>
                <w:ins w:id="177"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F07365A" w14:textId="77777777" w:rsidR="00145BD5" w:rsidRDefault="00145BD5" w:rsidP="00C548E2">
            <w:pPr>
              <w:keepNext/>
              <w:keepLines/>
              <w:spacing w:after="0"/>
              <w:jc w:val="center"/>
              <w:rPr>
                <w:ins w:id="178" w:author="作者"/>
                <w:rFonts w:ascii="Arial" w:eastAsia="MS Mincho" w:hAnsi="Arial"/>
                <w:sz w:val="18"/>
                <w:lang w:val="en-US" w:eastAsia="zh-CN"/>
              </w:rPr>
            </w:pPr>
            <w:ins w:id="179"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72BCD5D0" w14:textId="77777777" w:rsidR="00145BD5" w:rsidRPr="00714DA1" w:rsidRDefault="00145BD5" w:rsidP="00C548E2">
            <w:pPr>
              <w:pStyle w:val="TAC"/>
              <w:rPr>
                <w:ins w:id="18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1637277" w14:textId="77777777" w:rsidR="00145BD5" w:rsidRPr="00714DA1" w:rsidRDefault="00145BD5" w:rsidP="00C548E2">
            <w:pPr>
              <w:pStyle w:val="TAC"/>
              <w:rPr>
                <w:ins w:id="181" w:author="作者"/>
              </w:rPr>
            </w:pPr>
            <w:ins w:id="182"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2B1A44" w14:textId="77777777" w:rsidR="00145BD5" w:rsidRPr="00714DA1" w:rsidRDefault="00145BD5" w:rsidP="00C548E2">
            <w:pPr>
              <w:pStyle w:val="TAC"/>
              <w:rPr>
                <w:ins w:id="183" w:author="作者"/>
              </w:rPr>
            </w:pPr>
            <w:ins w:id="184"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39B9724" w14:textId="77777777" w:rsidR="00145BD5" w:rsidRPr="00714DA1" w:rsidRDefault="00145BD5" w:rsidP="00C548E2">
            <w:pPr>
              <w:pStyle w:val="TAC"/>
              <w:rPr>
                <w:ins w:id="185" w:author="作者"/>
              </w:rPr>
            </w:pPr>
            <w:ins w:id="186"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3022468" w14:textId="77777777" w:rsidR="00145BD5" w:rsidRPr="00714DA1" w:rsidRDefault="00145BD5" w:rsidP="00C548E2">
            <w:pPr>
              <w:pStyle w:val="TAC"/>
              <w:rPr>
                <w:ins w:id="18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43B8BEF" w14:textId="77777777" w:rsidR="00145BD5" w:rsidRPr="00714DA1" w:rsidRDefault="00145BD5" w:rsidP="00C548E2">
            <w:pPr>
              <w:pStyle w:val="TAC"/>
              <w:rPr>
                <w:ins w:id="18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B744E14" w14:textId="77777777" w:rsidR="00145BD5" w:rsidRPr="00714DA1" w:rsidRDefault="00145BD5" w:rsidP="00C548E2">
            <w:pPr>
              <w:pStyle w:val="TAC"/>
              <w:rPr>
                <w:ins w:id="18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7E43194" w14:textId="77777777" w:rsidR="00145BD5" w:rsidRPr="00714DA1" w:rsidRDefault="00145BD5" w:rsidP="00C548E2">
            <w:pPr>
              <w:pStyle w:val="TAC"/>
              <w:rPr>
                <w:ins w:id="19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284ECC37" w14:textId="77777777" w:rsidR="00145BD5" w:rsidRPr="00714DA1" w:rsidRDefault="00145BD5" w:rsidP="00C548E2">
            <w:pPr>
              <w:pStyle w:val="TAC"/>
              <w:rPr>
                <w:ins w:id="19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1FD1E76" w14:textId="77777777" w:rsidR="00145BD5" w:rsidRPr="00714DA1" w:rsidRDefault="00145BD5" w:rsidP="00C548E2">
            <w:pPr>
              <w:pStyle w:val="TAC"/>
              <w:rPr>
                <w:ins w:id="192" w:author="作者"/>
              </w:rPr>
            </w:pPr>
          </w:p>
        </w:tc>
        <w:tc>
          <w:tcPr>
            <w:tcW w:w="529" w:type="dxa"/>
            <w:tcBorders>
              <w:top w:val="single" w:sz="4" w:space="0" w:color="auto"/>
              <w:left w:val="single" w:sz="4" w:space="0" w:color="auto"/>
              <w:bottom w:val="single" w:sz="4" w:space="0" w:color="auto"/>
              <w:right w:val="single" w:sz="4" w:space="0" w:color="auto"/>
            </w:tcBorders>
          </w:tcPr>
          <w:p w14:paraId="168695D2" w14:textId="77777777" w:rsidR="00145BD5" w:rsidRPr="00714DA1" w:rsidRDefault="00145BD5" w:rsidP="00C548E2">
            <w:pPr>
              <w:pStyle w:val="TAC"/>
              <w:rPr>
                <w:ins w:id="193"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442E63FE" w14:textId="77777777" w:rsidR="00145BD5" w:rsidRPr="00714DA1" w:rsidRDefault="00145BD5" w:rsidP="00C548E2">
            <w:pPr>
              <w:pStyle w:val="TAC"/>
              <w:rPr>
                <w:ins w:id="194"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2BEE4C9" w14:textId="77777777" w:rsidR="00145BD5" w:rsidRDefault="00145BD5" w:rsidP="00C548E2">
            <w:pPr>
              <w:keepNext/>
              <w:keepLines/>
              <w:jc w:val="center"/>
              <w:rPr>
                <w:ins w:id="195" w:author="作者"/>
                <w:rFonts w:ascii="Arial" w:eastAsia="MS Mincho" w:hAnsi="Arial"/>
                <w:sz w:val="18"/>
                <w:lang w:eastAsia="ja-JP"/>
              </w:rPr>
            </w:pPr>
          </w:p>
        </w:tc>
      </w:tr>
      <w:tr w:rsidR="00145BD5" w14:paraId="2F3E7488" w14:textId="77777777" w:rsidTr="00C548E2">
        <w:trPr>
          <w:trHeight w:val="165"/>
          <w:jc w:val="center"/>
          <w:ins w:id="196"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B02FA49" w14:textId="77777777" w:rsidR="00145BD5" w:rsidRDefault="00145BD5" w:rsidP="00C548E2">
            <w:pPr>
              <w:keepNext/>
              <w:keepLines/>
              <w:jc w:val="center"/>
              <w:rPr>
                <w:ins w:id="197"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C48A31A" w14:textId="77777777" w:rsidR="00145BD5" w:rsidRDefault="00145BD5" w:rsidP="00C548E2">
            <w:pPr>
              <w:keepNext/>
              <w:keepLines/>
              <w:spacing w:after="0"/>
              <w:jc w:val="center"/>
              <w:rPr>
                <w:ins w:id="198"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19A5FB75" w14:textId="77777777" w:rsidR="00145BD5" w:rsidRDefault="00145BD5" w:rsidP="00C548E2">
            <w:pPr>
              <w:keepNext/>
              <w:keepLines/>
              <w:spacing w:after="0"/>
              <w:jc w:val="center"/>
              <w:rPr>
                <w:ins w:id="199" w:author="作者"/>
                <w:rFonts w:ascii="Arial" w:hAnsi="Arial"/>
                <w:sz w:val="18"/>
                <w:lang w:val="en-US" w:eastAsia="zh-CN"/>
              </w:rPr>
            </w:pPr>
            <w:ins w:id="200" w:author="作者">
              <w:r>
                <w:rPr>
                  <w:rFonts w:ascii="Arial" w:hAnsi="Arial" w:hint="eastAsia"/>
                  <w:sz w:val="18"/>
                  <w:lang w:val="en-US" w:eastAsia="zh-CN"/>
                </w:rPr>
                <w:t>n</w:t>
              </w:r>
              <w:r>
                <w:rPr>
                  <w:rFonts w:ascii="Arial" w:hAnsi="Arial"/>
                  <w:sz w:val="18"/>
                  <w:lang w:val="en-US" w:eastAsia="zh-CN"/>
                </w:rPr>
                <w:t>3</w:t>
              </w:r>
            </w:ins>
          </w:p>
        </w:tc>
        <w:tc>
          <w:tcPr>
            <w:tcW w:w="656" w:type="dxa"/>
            <w:tcBorders>
              <w:top w:val="single" w:sz="4" w:space="0" w:color="auto"/>
              <w:left w:val="single" w:sz="4" w:space="0" w:color="auto"/>
              <w:bottom w:val="single" w:sz="4" w:space="0" w:color="auto"/>
              <w:right w:val="single" w:sz="4" w:space="0" w:color="auto"/>
            </w:tcBorders>
          </w:tcPr>
          <w:p w14:paraId="0FAC7745" w14:textId="77777777" w:rsidR="00145BD5" w:rsidRDefault="00145BD5" w:rsidP="00C548E2">
            <w:pPr>
              <w:keepNext/>
              <w:keepLines/>
              <w:spacing w:after="0"/>
              <w:jc w:val="center"/>
              <w:rPr>
                <w:ins w:id="201" w:author="作者"/>
                <w:rFonts w:ascii="Arial" w:eastAsia="MS Mincho" w:hAnsi="Arial"/>
                <w:sz w:val="18"/>
                <w:lang w:val="en-US" w:eastAsia="zh-CN"/>
              </w:rPr>
            </w:pPr>
            <w:ins w:id="202"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6685BA5" w14:textId="77777777" w:rsidR="00145BD5" w:rsidRPr="00714DA1" w:rsidRDefault="00145BD5" w:rsidP="00C548E2">
            <w:pPr>
              <w:pStyle w:val="TAC"/>
              <w:rPr>
                <w:ins w:id="203" w:author="作者"/>
              </w:rPr>
            </w:pPr>
            <w:ins w:id="204"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4C90B104" w14:textId="77777777" w:rsidR="00145BD5" w:rsidRPr="00714DA1" w:rsidRDefault="00145BD5" w:rsidP="00C548E2">
            <w:pPr>
              <w:pStyle w:val="TAC"/>
              <w:rPr>
                <w:ins w:id="205" w:author="作者"/>
              </w:rPr>
            </w:pPr>
            <w:ins w:id="20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5E3CBC1" w14:textId="77777777" w:rsidR="00145BD5" w:rsidRPr="00714DA1" w:rsidRDefault="00145BD5" w:rsidP="00C548E2">
            <w:pPr>
              <w:pStyle w:val="TAC"/>
              <w:rPr>
                <w:ins w:id="207" w:author="作者"/>
              </w:rPr>
            </w:pPr>
            <w:ins w:id="20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F0C9B21" w14:textId="77777777" w:rsidR="00145BD5" w:rsidRPr="00714DA1" w:rsidRDefault="00145BD5" w:rsidP="00C548E2">
            <w:pPr>
              <w:pStyle w:val="TAC"/>
              <w:rPr>
                <w:ins w:id="209" w:author="作者"/>
              </w:rPr>
            </w:pPr>
            <w:ins w:id="21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1A83008" w14:textId="77777777" w:rsidR="00145BD5" w:rsidRPr="00714DA1" w:rsidRDefault="00145BD5" w:rsidP="00C548E2">
            <w:pPr>
              <w:pStyle w:val="TAC"/>
              <w:rPr>
                <w:ins w:id="211" w:author="作者"/>
              </w:rPr>
            </w:pPr>
            <w:ins w:id="21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C47843D" w14:textId="77777777" w:rsidR="00145BD5" w:rsidRPr="00714DA1" w:rsidRDefault="00145BD5" w:rsidP="00C548E2">
            <w:pPr>
              <w:pStyle w:val="TAC"/>
              <w:rPr>
                <w:ins w:id="213" w:author="作者"/>
              </w:rPr>
            </w:pPr>
            <w:ins w:id="21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EA8F021" w14:textId="77777777" w:rsidR="00145BD5" w:rsidRPr="00714DA1" w:rsidRDefault="00145BD5" w:rsidP="00C548E2">
            <w:pPr>
              <w:pStyle w:val="TAC"/>
              <w:rPr>
                <w:ins w:id="215" w:author="作者"/>
              </w:rPr>
            </w:pPr>
          </w:p>
        </w:tc>
        <w:tc>
          <w:tcPr>
            <w:tcW w:w="529" w:type="dxa"/>
            <w:tcBorders>
              <w:top w:val="single" w:sz="4" w:space="0" w:color="auto"/>
              <w:left w:val="single" w:sz="4" w:space="0" w:color="auto"/>
              <w:bottom w:val="single" w:sz="4" w:space="0" w:color="auto"/>
              <w:right w:val="single" w:sz="4" w:space="0" w:color="auto"/>
            </w:tcBorders>
          </w:tcPr>
          <w:p w14:paraId="5210DEE7" w14:textId="77777777" w:rsidR="00145BD5" w:rsidRPr="00714DA1" w:rsidRDefault="00145BD5" w:rsidP="00C548E2">
            <w:pPr>
              <w:pStyle w:val="TAC"/>
              <w:rPr>
                <w:ins w:id="216" w:author="作者"/>
              </w:rPr>
            </w:pPr>
          </w:p>
        </w:tc>
        <w:tc>
          <w:tcPr>
            <w:tcW w:w="529" w:type="dxa"/>
            <w:tcBorders>
              <w:top w:val="single" w:sz="4" w:space="0" w:color="auto"/>
              <w:left w:val="single" w:sz="4" w:space="0" w:color="auto"/>
              <w:bottom w:val="single" w:sz="4" w:space="0" w:color="auto"/>
              <w:right w:val="single" w:sz="4" w:space="0" w:color="auto"/>
            </w:tcBorders>
          </w:tcPr>
          <w:p w14:paraId="6C44379B" w14:textId="77777777" w:rsidR="00145BD5" w:rsidRPr="00714DA1" w:rsidRDefault="00145BD5" w:rsidP="00C548E2">
            <w:pPr>
              <w:pStyle w:val="TAC"/>
              <w:rPr>
                <w:ins w:id="217" w:author="作者"/>
              </w:rPr>
            </w:pPr>
          </w:p>
        </w:tc>
        <w:tc>
          <w:tcPr>
            <w:tcW w:w="529" w:type="dxa"/>
            <w:tcBorders>
              <w:top w:val="single" w:sz="4" w:space="0" w:color="auto"/>
              <w:left w:val="single" w:sz="4" w:space="0" w:color="auto"/>
              <w:bottom w:val="single" w:sz="4" w:space="0" w:color="auto"/>
              <w:right w:val="single" w:sz="4" w:space="0" w:color="auto"/>
            </w:tcBorders>
          </w:tcPr>
          <w:p w14:paraId="10162089" w14:textId="77777777" w:rsidR="00145BD5" w:rsidRPr="00714DA1" w:rsidRDefault="00145BD5" w:rsidP="00C548E2">
            <w:pPr>
              <w:pStyle w:val="TAC"/>
              <w:rPr>
                <w:ins w:id="218" w:author="作者"/>
              </w:rPr>
            </w:pPr>
          </w:p>
        </w:tc>
        <w:tc>
          <w:tcPr>
            <w:tcW w:w="529" w:type="dxa"/>
            <w:tcBorders>
              <w:top w:val="single" w:sz="4" w:space="0" w:color="auto"/>
              <w:left w:val="single" w:sz="4" w:space="0" w:color="auto"/>
              <w:bottom w:val="single" w:sz="4" w:space="0" w:color="auto"/>
              <w:right w:val="single" w:sz="4" w:space="0" w:color="auto"/>
            </w:tcBorders>
          </w:tcPr>
          <w:p w14:paraId="3BEAD88C" w14:textId="77777777" w:rsidR="00145BD5" w:rsidRPr="00714DA1" w:rsidRDefault="00145BD5" w:rsidP="00C548E2">
            <w:pPr>
              <w:pStyle w:val="TAC"/>
              <w:rPr>
                <w:ins w:id="219" w:author="作者"/>
              </w:rPr>
            </w:pPr>
          </w:p>
        </w:tc>
        <w:tc>
          <w:tcPr>
            <w:tcW w:w="531" w:type="dxa"/>
            <w:tcBorders>
              <w:top w:val="single" w:sz="4" w:space="0" w:color="auto"/>
              <w:left w:val="single" w:sz="4" w:space="0" w:color="auto"/>
              <w:bottom w:val="single" w:sz="4" w:space="0" w:color="auto"/>
              <w:right w:val="single" w:sz="4" w:space="0" w:color="auto"/>
            </w:tcBorders>
          </w:tcPr>
          <w:p w14:paraId="3B825637" w14:textId="77777777" w:rsidR="00145BD5" w:rsidRPr="00714DA1" w:rsidRDefault="00145BD5" w:rsidP="00C548E2">
            <w:pPr>
              <w:pStyle w:val="TAC"/>
              <w:rPr>
                <w:ins w:id="220"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12325047" w14:textId="77777777" w:rsidR="00145BD5" w:rsidRDefault="00145BD5" w:rsidP="00C548E2">
            <w:pPr>
              <w:keepNext/>
              <w:keepLines/>
              <w:jc w:val="center"/>
              <w:rPr>
                <w:ins w:id="221" w:author="作者"/>
                <w:rFonts w:ascii="Arial" w:eastAsia="MS Mincho" w:hAnsi="Arial"/>
                <w:sz w:val="18"/>
                <w:lang w:val="en-US" w:eastAsia="zh-CN"/>
              </w:rPr>
            </w:pPr>
          </w:p>
        </w:tc>
      </w:tr>
      <w:tr w:rsidR="00145BD5" w14:paraId="099F5897" w14:textId="77777777" w:rsidTr="00C548E2">
        <w:trPr>
          <w:trHeight w:val="36"/>
          <w:jc w:val="center"/>
          <w:ins w:id="22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A095CDA" w14:textId="77777777" w:rsidR="00145BD5" w:rsidRDefault="00145BD5" w:rsidP="00C548E2">
            <w:pPr>
              <w:keepNext/>
              <w:keepLines/>
              <w:jc w:val="center"/>
              <w:rPr>
                <w:ins w:id="223"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43BC9B3" w14:textId="77777777" w:rsidR="00145BD5" w:rsidRDefault="00145BD5" w:rsidP="00C548E2">
            <w:pPr>
              <w:keepNext/>
              <w:keepLines/>
              <w:jc w:val="center"/>
              <w:rPr>
                <w:ins w:id="22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4B59BD7" w14:textId="77777777" w:rsidR="00145BD5" w:rsidRDefault="00145BD5" w:rsidP="00C548E2">
            <w:pPr>
              <w:keepNext/>
              <w:keepLines/>
              <w:spacing w:after="0"/>
              <w:jc w:val="center"/>
              <w:rPr>
                <w:ins w:id="22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6284957" w14:textId="77777777" w:rsidR="00145BD5" w:rsidRDefault="00145BD5" w:rsidP="00C548E2">
            <w:pPr>
              <w:keepNext/>
              <w:keepLines/>
              <w:spacing w:after="0"/>
              <w:jc w:val="center"/>
              <w:rPr>
                <w:ins w:id="226" w:author="作者"/>
                <w:rFonts w:ascii="Arial" w:eastAsia="MS Mincho" w:hAnsi="Arial"/>
                <w:sz w:val="18"/>
                <w:lang w:val="en-US" w:eastAsia="zh-CN"/>
              </w:rPr>
            </w:pPr>
            <w:ins w:id="227"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32927E53" w14:textId="77777777" w:rsidR="00145BD5" w:rsidRPr="00714DA1" w:rsidRDefault="00145BD5" w:rsidP="00C548E2">
            <w:pPr>
              <w:pStyle w:val="TAC"/>
              <w:rPr>
                <w:ins w:id="228" w:author="作者"/>
              </w:rPr>
            </w:pPr>
          </w:p>
        </w:tc>
        <w:tc>
          <w:tcPr>
            <w:tcW w:w="529" w:type="dxa"/>
            <w:tcBorders>
              <w:top w:val="single" w:sz="4" w:space="0" w:color="auto"/>
              <w:left w:val="single" w:sz="4" w:space="0" w:color="auto"/>
              <w:bottom w:val="single" w:sz="4" w:space="0" w:color="auto"/>
              <w:right w:val="single" w:sz="4" w:space="0" w:color="auto"/>
            </w:tcBorders>
          </w:tcPr>
          <w:p w14:paraId="39050953" w14:textId="77777777" w:rsidR="00145BD5" w:rsidRPr="00714DA1" w:rsidRDefault="00145BD5" w:rsidP="00C548E2">
            <w:pPr>
              <w:pStyle w:val="TAC"/>
              <w:rPr>
                <w:ins w:id="229" w:author="作者"/>
              </w:rPr>
            </w:pPr>
            <w:ins w:id="23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1438075" w14:textId="77777777" w:rsidR="00145BD5" w:rsidRPr="00714DA1" w:rsidRDefault="00145BD5" w:rsidP="00C548E2">
            <w:pPr>
              <w:pStyle w:val="TAC"/>
              <w:rPr>
                <w:ins w:id="231" w:author="作者"/>
              </w:rPr>
            </w:pPr>
            <w:ins w:id="23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5A3D108" w14:textId="77777777" w:rsidR="00145BD5" w:rsidRPr="00714DA1" w:rsidRDefault="00145BD5" w:rsidP="00C548E2">
            <w:pPr>
              <w:pStyle w:val="TAC"/>
              <w:rPr>
                <w:ins w:id="233" w:author="作者"/>
              </w:rPr>
            </w:pPr>
            <w:ins w:id="23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8971984" w14:textId="77777777" w:rsidR="00145BD5" w:rsidRPr="00714DA1" w:rsidRDefault="00145BD5" w:rsidP="00C548E2">
            <w:pPr>
              <w:pStyle w:val="TAC"/>
              <w:rPr>
                <w:ins w:id="235" w:author="作者"/>
              </w:rPr>
            </w:pPr>
            <w:ins w:id="23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7BAAF3A" w14:textId="77777777" w:rsidR="00145BD5" w:rsidRPr="00714DA1" w:rsidRDefault="00145BD5" w:rsidP="00C548E2">
            <w:pPr>
              <w:pStyle w:val="TAC"/>
              <w:rPr>
                <w:ins w:id="237" w:author="作者"/>
              </w:rPr>
            </w:pPr>
            <w:ins w:id="23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FE1087C" w14:textId="77777777" w:rsidR="00145BD5" w:rsidRPr="00714DA1" w:rsidRDefault="00145BD5" w:rsidP="00C548E2">
            <w:pPr>
              <w:pStyle w:val="TAC"/>
              <w:rPr>
                <w:ins w:id="239" w:author="作者"/>
              </w:rPr>
            </w:pPr>
          </w:p>
        </w:tc>
        <w:tc>
          <w:tcPr>
            <w:tcW w:w="529" w:type="dxa"/>
            <w:tcBorders>
              <w:top w:val="single" w:sz="4" w:space="0" w:color="auto"/>
              <w:left w:val="single" w:sz="4" w:space="0" w:color="auto"/>
              <w:bottom w:val="single" w:sz="4" w:space="0" w:color="auto"/>
              <w:right w:val="single" w:sz="4" w:space="0" w:color="auto"/>
            </w:tcBorders>
          </w:tcPr>
          <w:p w14:paraId="470F2A4E" w14:textId="77777777" w:rsidR="00145BD5" w:rsidRPr="00714DA1" w:rsidRDefault="00145BD5" w:rsidP="00C548E2">
            <w:pPr>
              <w:pStyle w:val="TAC"/>
              <w:rPr>
                <w:ins w:id="240" w:author="作者"/>
              </w:rPr>
            </w:pPr>
          </w:p>
        </w:tc>
        <w:tc>
          <w:tcPr>
            <w:tcW w:w="529" w:type="dxa"/>
            <w:tcBorders>
              <w:top w:val="single" w:sz="4" w:space="0" w:color="auto"/>
              <w:left w:val="single" w:sz="4" w:space="0" w:color="auto"/>
              <w:bottom w:val="single" w:sz="4" w:space="0" w:color="auto"/>
              <w:right w:val="single" w:sz="4" w:space="0" w:color="auto"/>
            </w:tcBorders>
          </w:tcPr>
          <w:p w14:paraId="2BD6C116" w14:textId="77777777" w:rsidR="00145BD5" w:rsidRPr="00714DA1" w:rsidRDefault="00145BD5" w:rsidP="00C548E2">
            <w:pPr>
              <w:pStyle w:val="TAC"/>
              <w:rPr>
                <w:ins w:id="241" w:author="作者"/>
              </w:rPr>
            </w:pPr>
          </w:p>
        </w:tc>
        <w:tc>
          <w:tcPr>
            <w:tcW w:w="529" w:type="dxa"/>
            <w:tcBorders>
              <w:top w:val="single" w:sz="4" w:space="0" w:color="auto"/>
              <w:left w:val="single" w:sz="4" w:space="0" w:color="auto"/>
              <w:bottom w:val="single" w:sz="4" w:space="0" w:color="auto"/>
              <w:right w:val="single" w:sz="4" w:space="0" w:color="auto"/>
            </w:tcBorders>
          </w:tcPr>
          <w:p w14:paraId="68BA3F28" w14:textId="77777777" w:rsidR="00145BD5" w:rsidRPr="00714DA1" w:rsidRDefault="00145BD5" w:rsidP="00C548E2">
            <w:pPr>
              <w:pStyle w:val="TAC"/>
              <w:rPr>
                <w:ins w:id="242" w:author="作者"/>
              </w:rPr>
            </w:pPr>
          </w:p>
        </w:tc>
        <w:tc>
          <w:tcPr>
            <w:tcW w:w="529" w:type="dxa"/>
            <w:tcBorders>
              <w:top w:val="single" w:sz="4" w:space="0" w:color="auto"/>
              <w:left w:val="single" w:sz="4" w:space="0" w:color="auto"/>
              <w:bottom w:val="single" w:sz="4" w:space="0" w:color="auto"/>
              <w:right w:val="single" w:sz="4" w:space="0" w:color="auto"/>
            </w:tcBorders>
          </w:tcPr>
          <w:p w14:paraId="4C15DD63" w14:textId="77777777" w:rsidR="00145BD5" w:rsidRPr="00714DA1" w:rsidRDefault="00145BD5" w:rsidP="00C548E2">
            <w:pPr>
              <w:pStyle w:val="TAC"/>
              <w:rPr>
                <w:ins w:id="243" w:author="作者"/>
              </w:rPr>
            </w:pPr>
          </w:p>
        </w:tc>
        <w:tc>
          <w:tcPr>
            <w:tcW w:w="531" w:type="dxa"/>
            <w:tcBorders>
              <w:top w:val="single" w:sz="4" w:space="0" w:color="auto"/>
              <w:left w:val="single" w:sz="4" w:space="0" w:color="auto"/>
              <w:bottom w:val="single" w:sz="4" w:space="0" w:color="auto"/>
              <w:right w:val="single" w:sz="4" w:space="0" w:color="auto"/>
            </w:tcBorders>
          </w:tcPr>
          <w:p w14:paraId="7DDB0277" w14:textId="77777777" w:rsidR="00145BD5" w:rsidRPr="00714DA1" w:rsidRDefault="00145BD5" w:rsidP="00C548E2">
            <w:pPr>
              <w:pStyle w:val="TAC"/>
              <w:rPr>
                <w:ins w:id="244"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5FA97D3" w14:textId="77777777" w:rsidR="00145BD5" w:rsidRDefault="00145BD5" w:rsidP="00C548E2">
            <w:pPr>
              <w:keepNext/>
              <w:keepLines/>
              <w:jc w:val="center"/>
              <w:rPr>
                <w:ins w:id="245" w:author="作者"/>
                <w:rFonts w:ascii="Arial" w:eastAsia="MS Mincho" w:hAnsi="Arial"/>
                <w:sz w:val="18"/>
                <w:lang w:val="en-US" w:eastAsia="zh-CN"/>
              </w:rPr>
            </w:pPr>
          </w:p>
        </w:tc>
      </w:tr>
      <w:tr w:rsidR="00145BD5" w14:paraId="54B314D0" w14:textId="77777777" w:rsidTr="00C548E2">
        <w:trPr>
          <w:trHeight w:val="149"/>
          <w:jc w:val="center"/>
          <w:ins w:id="246"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11651A7" w14:textId="77777777" w:rsidR="00145BD5" w:rsidRDefault="00145BD5" w:rsidP="00C548E2">
            <w:pPr>
              <w:keepNext/>
              <w:keepLines/>
              <w:jc w:val="center"/>
              <w:rPr>
                <w:ins w:id="247"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047415F" w14:textId="77777777" w:rsidR="00145BD5" w:rsidRDefault="00145BD5" w:rsidP="00C548E2">
            <w:pPr>
              <w:keepNext/>
              <w:keepLines/>
              <w:jc w:val="center"/>
              <w:rPr>
                <w:ins w:id="248"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8A39ADA" w14:textId="77777777" w:rsidR="00145BD5" w:rsidRDefault="00145BD5" w:rsidP="00C548E2">
            <w:pPr>
              <w:keepNext/>
              <w:keepLines/>
              <w:spacing w:after="0"/>
              <w:jc w:val="center"/>
              <w:rPr>
                <w:ins w:id="249"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7785FA8" w14:textId="77777777" w:rsidR="00145BD5" w:rsidRDefault="00145BD5" w:rsidP="00C548E2">
            <w:pPr>
              <w:keepNext/>
              <w:keepLines/>
              <w:spacing w:after="0"/>
              <w:jc w:val="center"/>
              <w:rPr>
                <w:ins w:id="250" w:author="作者"/>
                <w:rFonts w:ascii="Arial" w:eastAsia="MS Mincho" w:hAnsi="Arial"/>
                <w:sz w:val="18"/>
                <w:lang w:val="en-US" w:eastAsia="zh-CN"/>
              </w:rPr>
            </w:pPr>
            <w:ins w:id="251"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FFA8E4B" w14:textId="77777777" w:rsidR="00145BD5" w:rsidRPr="00714DA1" w:rsidRDefault="00145BD5" w:rsidP="00C548E2">
            <w:pPr>
              <w:pStyle w:val="TAC"/>
              <w:rPr>
                <w:ins w:id="252" w:author="作者"/>
              </w:rPr>
            </w:pPr>
          </w:p>
        </w:tc>
        <w:tc>
          <w:tcPr>
            <w:tcW w:w="529" w:type="dxa"/>
            <w:tcBorders>
              <w:top w:val="single" w:sz="4" w:space="0" w:color="auto"/>
              <w:left w:val="single" w:sz="4" w:space="0" w:color="auto"/>
              <w:bottom w:val="single" w:sz="4" w:space="0" w:color="auto"/>
              <w:right w:val="single" w:sz="4" w:space="0" w:color="auto"/>
            </w:tcBorders>
          </w:tcPr>
          <w:p w14:paraId="0A319A0F" w14:textId="77777777" w:rsidR="00145BD5" w:rsidRPr="00714DA1" w:rsidRDefault="00145BD5" w:rsidP="00C548E2">
            <w:pPr>
              <w:pStyle w:val="TAC"/>
              <w:rPr>
                <w:ins w:id="253" w:author="作者"/>
              </w:rPr>
            </w:pPr>
            <w:ins w:id="25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BEFD784" w14:textId="77777777" w:rsidR="00145BD5" w:rsidRPr="00714DA1" w:rsidRDefault="00145BD5" w:rsidP="00C548E2">
            <w:pPr>
              <w:pStyle w:val="TAC"/>
              <w:rPr>
                <w:ins w:id="255" w:author="作者"/>
              </w:rPr>
            </w:pPr>
            <w:ins w:id="25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B2BA0EC" w14:textId="77777777" w:rsidR="00145BD5" w:rsidRPr="00714DA1" w:rsidRDefault="00145BD5" w:rsidP="00C548E2">
            <w:pPr>
              <w:pStyle w:val="TAC"/>
              <w:rPr>
                <w:ins w:id="257" w:author="作者"/>
              </w:rPr>
            </w:pPr>
            <w:ins w:id="25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3C93987" w14:textId="77777777" w:rsidR="00145BD5" w:rsidRPr="00714DA1" w:rsidRDefault="00145BD5" w:rsidP="00C548E2">
            <w:pPr>
              <w:pStyle w:val="TAC"/>
              <w:rPr>
                <w:ins w:id="259" w:author="作者"/>
              </w:rPr>
            </w:pPr>
            <w:ins w:id="260"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9B0C7F0" w14:textId="77777777" w:rsidR="00145BD5" w:rsidRPr="00714DA1" w:rsidRDefault="00145BD5" w:rsidP="00C548E2">
            <w:pPr>
              <w:pStyle w:val="TAC"/>
              <w:rPr>
                <w:ins w:id="261" w:author="作者"/>
              </w:rPr>
            </w:pPr>
            <w:ins w:id="262"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DF2F823" w14:textId="77777777" w:rsidR="00145BD5" w:rsidRPr="00714DA1" w:rsidRDefault="00145BD5" w:rsidP="00C548E2">
            <w:pPr>
              <w:pStyle w:val="TAC"/>
              <w:rPr>
                <w:ins w:id="263" w:author="作者"/>
              </w:rPr>
            </w:pPr>
          </w:p>
        </w:tc>
        <w:tc>
          <w:tcPr>
            <w:tcW w:w="529" w:type="dxa"/>
            <w:tcBorders>
              <w:top w:val="single" w:sz="4" w:space="0" w:color="auto"/>
              <w:left w:val="single" w:sz="4" w:space="0" w:color="auto"/>
              <w:bottom w:val="single" w:sz="4" w:space="0" w:color="auto"/>
              <w:right w:val="single" w:sz="4" w:space="0" w:color="auto"/>
            </w:tcBorders>
          </w:tcPr>
          <w:p w14:paraId="5D262829" w14:textId="77777777" w:rsidR="00145BD5" w:rsidRPr="00714DA1" w:rsidRDefault="00145BD5" w:rsidP="00C548E2">
            <w:pPr>
              <w:pStyle w:val="TAC"/>
              <w:rPr>
                <w:ins w:id="264" w:author="作者"/>
              </w:rPr>
            </w:pPr>
          </w:p>
        </w:tc>
        <w:tc>
          <w:tcPr>
            <w:tcW w:w="529" w:type="dxa"/>
            <w:tcBorders>
              <w:top w:val="single" w:sz="4" w:space="0" w:color="auto"/>
              <w:left w:val="single" w:sz="4" w:space="0" w:color="auto"/>
              <w:bottom w:val="single" w:sz="4" w:space="0" w:color="auto"/>
              <w:right w:val="single" w:sz="4" w:space="0" w:color="auto"/>
            </w:tcBorders>
          </w:tcPr>
          <w:p w14:paraId="1BDF97BF" w14:textId="77777777" w:rsidR="00145BD5" w:rsidRPr="00714DA1" w:rsidRDefault="00145BD5" w:rsidP="00C548E2">
            <w:pPr>
              <w:pStyle w:val="TAC"/>
              <w:rPr>
                <w:ins w:id="265" w:author="作者"/>
              </w:rPr>
            </w:pPr>
          </w:p>
        </w:tc>
        <w:tc>
          <w:tcPr>
            <w:tcW w:w="529" w:type="dxa"/>
            <w:tcBorders>
              <w:top w:val="single" w:sz="4" w:space="0" w:color="auto"/>
              <w:left w:val="single" w:sz="4" w:space="0" w:color="auto"/>
              <w:bottom w:val="single" w:sz="4" w:space="0" w:color="auto"/>
              <w:right w:val="single" w:sz="4" w:space="0" w:color="auto"/>
            </w:tcBorders>
          </w:tcPr>
          <w:p w14:paraId="6BCD2E9C" w14:textId="77777777" w:rsidR="00145BD5" w:rsidRPr="00714DA1" w:rsidRDefault="00145BD5" w:rsidP="00C548E2">
            <w:pPr>
              <w:pStyle w:val="TAC"/>
              <w:rPr>
                <w:ins w:id="266" w:author="作者"/>
              </w:rPr>
            </w:pPr>
          </w:p>
        </w:tc>
        <w:tc>
          <w:tcPr>
            <w:tcW w:w="529" w:type="dxa"/>
            <w:tcBorders>
              <w:top w:val="single" w:sz="4" w:space="0" w:color="auto"/>
              <w:left w:val="single" w:sz="4" w:space="0" w:color="auto"/>
              <w:bottom w:val="single" w:sz="4" w:space="0" w:color="auto"/>
              <w:right w:val="single" w:sz="4" w:space="0" w:color="auto"/>
            </w:tcBorders>
          </w:tcPr>
          <w:p w14:paraId="398207AA" w14:textId="77777777" w:rsidR="00145BD5" w:rsidRPr="00714DA1" w:rsidRDefault="00145BD5" w:rsidP="00C548E2">
            <w:pPr>
              <w:pStyle w:val="TAC"/>
              <w:rPr>
                <w:ins w:id="267" w:author="作者"/>
              </w:rPr>
            </w:pPr>
          </w:p>
        </w:tc>
        <w:tc>
          <w:tcPr>
            <w:tcW w:w="531" w:type="dxa"/>
            <w:tcBorders>
              <w:top w:val="single" w:sz="4" w:space="0" w:color="auto"/>
              <w:left w:val="single" w:sz="4" w:space="0" w:color="auto"/>
              <w:bottom w:val="single" w:sz="4" w:space="0" w:color="auto"/>
              <w:right w:val="single" w:sz="4" w:space="0" w:color="auto"/>
            </w:tcBorders>
          </w:tcPr>
          <w:p w14:paraId="4C6CDB4D" w14:textId="77777777" w:rsidR="00145BD5" w:rsidRPr="00714DA1" w:rsidRDefault="00145BD5" w:rsidP="00C548E2">
            <w:pPr>
              <w:pStyle w:val="TAC"/>
              <w:rPr>
                <w:ins w:id="268" w:author="作者"/>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0725EAF3" w14:textId="77777777" w:rsidR="00145BD5" w:rsidRDefault="00145BD5" w:rsidP="00C548E2">
            <w:pPr>
              <w:keepNext/>
              <w:keepLines/>
              <w:jc w:val="center"/>
              <w:rPr>
                <w:ins w:id="269" w:author="作者"/>
                <w:rFonts w:ascii="Arial" w:eastAsia="MS Mincho" w:hAnsi="Arial"/>
                <w:sz w:val="18"/>
                <w:lang w:val="en-US" w:eastAsia="zh-CN"/>
              </w:rPr>
            </w:pPr>
          </w:p>
        </w:tc>
      </w:tr>
      <w:tr w:rsidR="00145BD5" w14:paraId="17D9ABC0" w14:textId="77777777" w:rsidTr="00C548E2">
        <w:trPr>
          <w:trHeight w:val="149"/>
          <w:jc w:val="center"/>
          <w:ins w:id="270" w:author="作者"/>
        </w:trPr>
        <w:tc>
          <w:tcPr>
            <w:tcW w:w="1396" w:type="dxa"/>
            <w:vMerge w:val="restart"/>
            <w:tcBorders>
              <w:top w:val="single" w:sz="4" w:space="0" w:color="auto"/>
              <w:left w:val="single" w:sz="4" w:space="0" w:color="auto"/>
              <w:right w:val="single" w:sz="4" w:space="0" w:color="auto"/>
            </w:tcBorders>
            <w:vAlign w:val="center"/>
          </w:tcPr>
          <w:p w14:paraId="753253AA" w14:textId="77777777" w:rsidR="00145BD5" w:rsidRPr="00714DA1" w:rsidRDefault="00145BD5" w:rsidP="00C548E2">
            <w:pPr>
              <w:pStyle w:val="TAC"/>
              <w:rPr>
                <w:ins w:id="271" w:author="作者"/>
              </w:rPr>
            </w:pPr>
            <w:ins w:id="272" w:author="作者">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1B</w:t>
              </w:r>
              <w:r>
                <w:rPr>
                  <w:rFonts w:eastAsia="MS Mincho"/>
                  <w:lang w:val="sv-SE" w:eastAsia="ja-JP"/>
                </w:rPr>
                <w:t>-</w:t>
              </w:r>
              <w:r>
                <w:rPr>
                  <w:rFonts w:eastAsia="MS Mincho" w:hint="eastAsia"/>
                  <w:lang w:val="en-US" w:eastAsia="zh-CN"/>
                </w:rPr>
                <w:t>n</w:t>
              </w:r>
              <w:r>
                <w:rPr>
                  <w:lang w:val="en-US" w:eastAsia="zh-CN"/>
                </w:rPr>
                <w:t>3A</w:t>
              </w:r>
            </w:ins>
          </w:p>
        </w:tc>
        <w:tc>
          <w:tcPr>
            <w:tcW w:w="1396" w:type="dxa"/>
            <w:vMerge w:val="restart"/>
            <w:tcBorders>
              <w:top w:val="single" w:sz="4" w:space="0" w:color="auto"/>
              <w:left w:val="single" w:sz="4" w:space="0" w:color="auto"/>
              <w:right w:val="single" w:sz="4" w:space="0" w:color="auto"/>
            </w:tcBorders>
            <w:vAlign w:val="center"/>
          </w:tcPr>
          <w:p w14:paraId="26C09460" w14:textId="77777777" w:rsidR="00145BD5" w:rsidRPr="00714DA1" w:rsidRDefault="00145BD5" w:rsidP="00C548E2">
            <w:pPr>
              <w:pStyle w:val="TAC"/>
              <w:rPr>
                <w:ins w:id="273" w:author="作者"/>
              </w:rPr>
            </w:pPr>
            <w:ins w:id="274" w:author="作者">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1</w:t>
              </w:r>
              <w:r>
                <w:rPr>
                  <w:rFonts w:eastAsia="MS Mincho"/>
                  <w:lang w:val="sv-SE" w:eastAsia="ja-JP"/>
                </w:rPr>
                <w:t>A-</w:t>
              </w:r>
              <w:r>
                <w:rPr>
                  <w:rFonts w:eastAsia="MS Mincho" w:hint="eastAsia"/>
                  <w:lang w:val="en-US" w:eastAsia="zh-CN"/>
                </w:rPr>
                <w:t>n</w:t>
              </w:r>
              <w:r>
                <w:rPr>
                  <w:lang w:val="en-US" w:eastAsia="zh-CN"/>
                </w:rPr>
                <w:t>3</w:t>
              </w:r>
              <w:r>
                <w:rPr>
                  <w:rFonts w:eastAsia="MS Mincho"/>
                  <w:lang w:val="sv-SE" w:eastAsia="ja-JP"/>
                </w:rPr>
                <w:t>A</w:t>
              </w:r>
            </w:ins>
          </w:p>
        </w:tc>
        <w:tc>
          <w:tcPr>
            <w:tcW w:w="667" w:type="dxa"/>
            <w:tcBorders>
              <w:top w:val="single" w:sz="4" w:space="0" w:color="auto"/>
              <w:left w:val="single" w:sz="4" w:space="0" w:color="auto"/>
              <w:right w:val="single" w:sz="4" w:space="0" w:color="auto"/>
            </w:tcBorders>
            <w:vAlign w:val="center"/>
          </w:tcPr>
          <w:p w14:paraId="4508E4D7" w14:textId="77777777" w:rsidR="00145BD5" w:rsidRPr="00714DA1" w:rsidRDefault="00145BD5" w:rsidP="00C548E2">
            <w:pPr>
              <w:pStyle w:val="TAC"/>
              <w:rPr>
                <w:ins w:id="275" w:author="作者"/>
                <w:lang w:eastAsia="zh-CN"/>
              </w:rPr>
            </w:pPr>
            <w:ins w:id="276" w:author="作者">
              <w:r>
                <w:rPr>
                  <w:rFonts w:hint="eastAsia"/>
                  <w:lang w:eastAsia="zh-CN"/>
                </w:rPr>
                <w:t>n</w:t>
              </w:r>
              <w:r>
                <w:rPr>
                  <w:lang w:eastAsia="zh-CN"/>
                </w:rPr>
                <w:t>1</w:t>
              </w:r>
            </w:ins>
          </w:p>
        </w:tc>
        <w:tc>
          <w:tcPr>
            <w:tcW w:w="7006" w:type="dxa"/>
            <w:gridSpan w:val="13"/>
            <w:tcBorders>
              <w:top w:val="single" w:sz="4" w:space="0" w:color="auto"/>
              <w:left w:val="single" w:sz="4" w:space="0" w:color="auto"/>
              <w:bottom w:val="single" w:sz="4" w:space="0" w:color="auto"/>
              <w:right w:val="single" w:sz="4" w:space="0" w:color="auto"/>
            </w:tcBorders>
          </w:tcPr>
          <w:p w14:paraId="013FEE44" w14:textId="77777777" w:rsidR="00145BD5" w:rsidRPr="00301129" w:rsidRDefault="00145BD5" w:rsidP="00C548E2">
            <w:pPr>
              <w:pStyle w:val="TAC"/>
              <w:rPr>
                <w:ins w:id="277" w:author="作者"/>
              </w:rPr>
            </w:pPr>
            <w:ins w:id="278" w:author="作者">
              <w:r w:rsidRPr="00714DA1">
                <w:t>See CA_</w:t>
              </w:r>
              <w:r>
                <w:t>n1B</w:t>
              </w:r>
              <w:r w:rsidRPr="00714DA1">
                <w:t xml:space="preserve"> Bandwidth Combination Set 0 in Table 5.5A.</w:t>
              </w:r>
              <w:r>
                <w:t>1</w:t>
              </w:r>
              <w:r w:rsidRPr="00714DA1">
                <w:t>-1</w:t>
              </w:r>
              <w:r>
                <w:t xml:space="preserve"> from 38.101-1</w:t>
              </w:r>
            </w:ins>
          </w:p>
        </w:tc>
        <w:tc>
          <w:tcPr>
            <w:tcW w:w="1150" w:type="dxa"/>
            <w:vMerge w:val="restart"/>
            <w:tcBorders>
              <w:top w:val="single" w:sz="4" w:space="0" w:color="auto"/>
              <w:left w:val="single" w:sz="4" w:space="0" w:color="auto"/>
              <w:right w:val="single" w:sz="4" w:space="0" w:color="auto"/>
            </w:tcBorders>
            <w:vAlign w:val="center"/>
          </w:tcPr>
          <w:p w14:paraId="0CA4583C" w14:textId="77777777" w:rsidR="00145BD5" w:rsidRPr="00714DA1" w:rsidRDefault="00145BD5" w:rsidP="00C548E2">
            <w:pPr>
              <w:pStyle w:val="TAC"/>
              <w:rPr>
                <w:ins w:id="279" w:author="作者"/>
                <w:lang w:eastAsia="zh-CN"/>
              </w:rPr>
            </w:pPr>
            <w:ins w:id="280" w:author="作者">
              <w:r>
                <w:rPr>
                  <w:rFonts w:hint="eastAsia"/>
                  <w:lang w:eastAsia="zh-CN"/>
                </w:rPr>
                <w:t>0</w:t>
              </w:r>
            </w:ins>
          </w:p>
        </w:tc>
      </w:tr>
      <w:tr w:rsidR="00145BD5" w14:paraId="17642B72" w14:textId="77777777" w:rsidTr="00C548E2">
        <w:trPr>
          <w:trHeight w:val="149"/>
          <w:jc w:val="center"/>
          <w:ins w:id="281" w:author="作者"/>
        </w:trPr>
        <w:tc>
          <w:tcPr>
            <w:tcW w:w="1396" w:type="dxa"/>
            <w:vMerge/>
            <w:tcBorders>
              <w:left w:val="single" w:sz="4" w:space="0" w:color="auto"/>
              <w:right w:val="single" w:sz="4" w:space="0" w:color="auto"/>
            </w:tcBorders>
            <w:vAlign w:val="center"/>
          </w:tcPr>
          <w:p w14:paraId="149E9B57" w14:textId="77777777" w:rsidR="00145BD5" w:rsidRPr="00714DA1" w:rsidRDefault="00145BD5" w:rsidP="00C548E2">
            <w:pPr>
              <w:pStyle w:val="TAC"/>
              <w:rPr>
                <w:ins w:id="282" w:author="作者"/>
              </w:rPr>
            </w:pPr>
          </w:p>
        </w:tc>
        <w:tc>
          <w:tcPr>
            <w:tcW w:w="1396" w:type="dxa"/>
            <w:vMerge/>
            <w:tcBorders>
              <w:left w:val="single" w:sz="4" w:space="0" w:color="auto"/>
              <w:right w:val="single" w:sz="4" w:space="0" w:color="auto"/>
            </w:tcBorders>
            <w:vAlign w:val="center"/>
          </w:tcPr>
          <w:p w14:paraId="23BA0561" w14:textId="77777777" w:rsidR="00145BD5" w:rsidRPr="00714DA1" w:rsidRDefault="00145BD5" w:rsidP="00C548E2">
            <w:pPr>
              <w:pStyle w:val="TAC"/>
              <w:rPr>
                <w:ins w:id="283" w:author="作者"/>
              </w:rPr>
            </w:pPr>
          </w:p>
        </w:tc>
        <w:tc>
          <w:tcPr>
            <w:tcW w:w="667" w:type="dxa"/>
            <w:vMerge w:val="restart"/>
            <w:tcBorders>
              <w:left w:val="single" w:sz="4" w:space="0" w:color="auto"/>
              <w:right w:val="single" w:sz="4" w:space="0" w:color="auto"/>
            </w:tcBorders>
            <w:vAlign w:val="center"/>
          </w:tcPr>
          <w:p w14:paraId="326D0EE0" w14:textId="77777777" w:rsidR="00145BD5" w:rsidRPr="00714DA1" w:rsidRDefault="00145BD5" w:rsidP="00C548E2">
            <w:pPr>
              <w:pStyle w:val="TAC"/>
              <w:rPr>
                <w:ins w:id="284" w:author="作者"/>
              </w:rPr>
            </w:pPr>
            <w:ins w:id="285" w:author="作者">
              <w:r>
                <w:rPr>
                  <w:rFonts w:hint="eastAsia"/>
                  <w:lang w:val="en-US" w:eastAsia="zh-CN"/>
                </w:rPr>
                <w:t>n3</w:t>
              </w:r>
            </w:ins>
          </w:p>
        </w:tc>
        <w:tc>
          <w:tcPr>
            <w:tcW w:w="656" w:type="dxa"/>
            <w:tcBorders>
              <w:top w:val="single" w:sz="4" w:space="0" w:color="auto"/>
              <w:left w:val="single" w:sz="4" w:space="0" w:color="auto"/>
              <w:bottom w:val="single" w:sz="4" w:space="0" w:color="auto"/>
              <w:right w:val="single" w:sz="4" w:space="0" w:color="auto"/>
            </w:tcBorders>
          </w:tcPr>
          <w:p w14:paraId="1CE08526" w14:textId="77777777" w:rsidR="00145BD5" w:rsidRPr="00714DA1" w:rsidRDefault="00145BD5" w:rsidP="00C548E2">
            <w:pPr>
              <w:pStyle w:val="TAC"/>
              <w:rPr>
                <w:ins w:id="286" w:author="作者"/>
              </w:rPr>
            </w:pPr>
            <w:ins w:id="287" w:author="作者">
              <w:r>
                <w:rPr>
                  <w:rFonts w:eastAsia="MS Mincho" w:hint="eastAsia"/>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C60D5DC" w14:textId="77777777" w:rsidR="00145BD5" w:rsidRPr="00714DA1" w:rsidRDefault="00145BD5" w:rsidP="00C548E2">
            <w:pPr>
              <w:pStyle w:val="TAC"/>
              <w:rPr>
                <w:ins w:id="288" w:author="作者"/>
              </w:rPr>
            </w:pPr>
            <w:ins w:id="289"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59F95351" w14:textId="77777777" w:rsidR="00145BD5" w:rsidRPr="00301129" w:rsidRDefault="00145BD5" w:rsidP="00C548E2">
            <w:pPr>
              <w:pStyle w:val="TAC"/>
              <w:rPr>
                <w:ins w:id="290" w:author="作者"/>
              </w:rPr>
            </w:pPr>
            <w:ins w:id="29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CFE2C5B" w14:textId="77777777" w:rsidR="00145BD5" w:rsidRPr="00301129" w:rsidRDefault="00145BD5" w:rsidP="00C548E2">
            <w:pPr>
              <w:pStyle w:val="TAC"/>
              <w:rPr>
                <w:ins w:id="292" w:author="作者"/>
              </w:rPr>
            </w:pPr>
            <w:ins w:id="29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DF88868" w14:textId="77777777" w:rsidR="00145BD5" w:rsidRPr="00301129" w:rsidRDefault="00145BD5" w:rsidP="00C548E2">
            <w:pPr>
              <w:pStyle w:val="TAC"/>
              <w:rPr>
                <w:ins w:id="294" w:author="作者"/>
              </w:rPr>
            </w:pPr>
            <w:ins w:id="29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295E675" w14:textId="77777777" w:rsidR="00145BD5" w:rsidRPr="00714DA1" w:rsidRDefault="00145BD5" w:rsidP="00C548E2">
            <w:pPr>
              <w:pStyle w:val="TAC"/>
              <w:rPr>
                <w:ins w:id="296" w:author="作者"/>
              </w:rPr>
            </w:pPr>
            <w:ins w:id="29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BB6E6D3" w14:textId="77777777" w:rsidR="00145BD5" w:rsidRPr="00714DA1" w:rsidRDefault="00145BD5" w:rsidP="00C548E2">
            <w:pPr>
              <w:pStyle w:val="TAC"/>
              <w:rPr>
                <w:ins w:id="298" w:author="作者"/>
              </w:rPr>
            </w:pPr>
            <w:ins w:id="299" w:author="作者">
              <w:r w:rsidRPr="00301129">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2C22211" w14:textId="77777777" w:rsidR="00145BD5" w:rsidRPr="00301129" w:rsidRDefault="00145BD5" w:rsidP="00C548E2">
            <w:pPr>
              <w:pStyle w:val="TAC"/>
              <w:rPr>
                <w:ins w:id="30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CA1B1DB" w14:textId="77777777" w:rsidR="00145BD5" w:rsidRPr="00301129" w:rsidRDefault="00145BD5" w:rsidP="00C548E2">
            <w:pPr>
              <w:pStyle w:val="TAC"/>
              <w:rPr>
                <w:ins w:id="301" w:author="作者"/>
              </w:rPr>
            </w:pPr>
          </w:p>
        </w:tc>
        <w:tc>
          <w:tcPr>
            <w:tcW w:w="529" w:type="dxa"/>
            <w:tcBorders>
              <w:top w:val="single" w:sz="4" w:space="0" w:color="auto"/>
              <w:left w:val="single" w:sz="4" w:space="0" w:color="auto"/>
              <w:bottom w:val="single" w:sz="4" w:space="0" w:color="auto"/>
              <w:right w:val="single" w:sz="4" w:space="0" w:color="auto"/>
            </w:tcBorders>
          </w:tcPr>
          <w:p w14:paraId="2230E392" w14:textId="77777777" w:rsidR="00145BD5" w:rsidRPr="00301129" w:rsidRDefault="00145BD5" w:rsidP="00C548E2">
            <w:pPr>
              <w:pStyle w:val="TAC"/>
              <w:rPr>
                <w:ins w:id="302" w:author="作者"/>
              </w:rPr>
            </w:pPr>
          </w:p>
        </w:tc>
        <w:tc>
          <w:tcPr>
            <w:tcW w:w="529" w:type="dxa"/>
            <w:tcBorders>
              <w:top w:val="single" w:sz="4" w:space="0" w:color="auto"/>
              <w:left w:val="single" w:sz="4" w:space="0" w:color="auto"/>
              <w:bottom w:val="single" w:sz="4" w:space="0" w:color="auto"/>
              <w:right w:val="single" w:sz="4" w:space="0" w:color="auto"/>
            </w:tcBorders>
          </w:tcPr>
          <w:p w14:paraId="489716AE" w14:textId="77777777" w:rsidR="00145BD5" w:rsidRPr="00301129" w:rsidRDefault="00145BD5" w:rsidP="00C548E2">
            <w:pPr>
              <w:pStyle w:val="TAC"/>
              <w:rPr>
                <w:ins w:id="303" w:author="作者"/>
              </w:rPr>
            </w:pPr>
          </w:p>
        </w:tc>
        <w:tc>
          <w:tcPr>
            <w:tcW w:w="529" w:type="dxa"/>
            <w:tcBorders>
              <w:top w:val="single" w:sz="4" w:space="0" w:color="auto"/>
              <w:left w:val="single" w:sz="4" w:space="0" w:color="auto"/>
              <w:bottom w:val="single" w:sz="4" w:space="0" w:color="auto"/>
              <w:right w:val="single" w:sz="4" w:space="0" w:color="auto"/>
            </w:tcBorders>
          </w:tcPr>
          <w:p w14:paraId="674DE55A" w14:textId="77777777" w:rsidR="00145BD5" w:rsidRPr="00301129" w:rsidRDefault="00145BD5" w:rsidP="00C548E2">
            <w:pPr>
              <w:pStyle w:val="TAC"/>
              <w:rPr>
                <w:ins w:id="304" w:author="作者"/>
              </w:rPr>
            </w:pPr>
          </w:p>
        </w:tc>
        <w:tc>
          <w:tcPr>
            <w:tcW w:w="531" w:type="dxa"/>
            <w:tcBorders>
              <w:top w:val="single" w:sz="4" w:space="0" w:color="auto"/>
              <w:left w:val="single" w:sz="4" w:space="0" w:color="auto"/>
              <w:bottom w:val="single" w:sz="4" w:space="0" w:color="auto"/>
              <w:right w:val="single" w:sz="4" w:space="0" w:color="auto"/>
            </w:tcBorders>
          </w:tcPr>
          <w:p w14:paraId="3264AD39" w14:textId="77777777" w:rsidR="00145BD5" w:rsidRPr="00301129" w:rsidRDefault="00145BD5" w:rsidP="00C548E2">
            <w:pPr>
              <w:pStyle w:val="TAC"/>
              <w:rPr>
                <w:ins w:id="305" w:author="作者"/>
              </w:rPr>
            </w:pPr>
          </w:p>
        </w:tc>
        <w:tc>
          <w:tcPr>
            <w:tcW w:w="1150" w:type="dxa"/>
            <w:vMerge/>
            <w:tcBorders>
              <w:left w:val="single" w:sz="4" w:space="0" w:color="auto"/>
              <w:right w:val="single" w:sz="4" w:space="0" w:color="auto"/>
            </w:tcBorders>
            <w:vAlign w:val="center"/>
          </w:tcPr>
          <w:p w14:paraId="5B564364" w14:textId="77777777" w:rsidR="00145BD5" w:rsidRPr="00714DA1" w:rsidRDefault="00145BD5" w:rsidP="00C548E2">
            <w:pPr>
              <w:pStyle w:val="TAC"/>
              <w:rPr>
                <w:ins w:id="306" w:author="作者"/>
              </w:rPr>
            </w:pPr>
          </w:p>
        </w:tc>
      </w:tr>
      <w:tr w:rsidR="00145BD5" w14:paraId="3CE47D4F" w14:textId="77777777" w:rsidTr="00C548E2">
        <w:trPr>
          <w:trHeight w:val="149"/>
          <w:jc w:val="center"/>
          <w:ins w:id="307" w:author="作者"/>
        </w:trPr>
        <w:tc>
          <w:tcPr>
            <w:tcW w:w="1396" w:type="dxa"/>
            <w:vMerge/>
            <w:tcBorders>
              <w:left w:val="single" w:sz="4" w:space="0" w:color="auto"/>
              <w:right w:val="single" w:sz="4" w:space="0" w:color="auto"/>
            </w:tcBorders>
            <w:vAlign w:val="center"/>
          </w:tcPr>
          <w:p w14:paraId="78E37F44" w14:textId="77777777" w:rsidR="00145BD5" w:rsidRPr="00714DA1" w:rsidRDefault="00145BD5" w:rsidP="00C548E2">
            <w:pPr>
              <w:pStyle w:val="TAC"/>
              <w:rPr>
                <w:ins w:id="308" w:author="作者"/>
              </w:rPr>
            </w:pPr>
          </w:p>
        </w:tc>
        <w:tc>
          <w:tcPr>
            <w:tcW w:w="1396" w:type="dxa"/>
            <w:vMerge/>
            <w:tcBorders>
              <w:left w:val="single" w:sz="4" w:space="0" w:color="auto"/>
              <w:right w:val="single" w:sz="4" w:space="0" w:color="auto"/>
            </w:tcBorders>
            <w:vAlign w:val="center"/>
          </w:tcPr>
          <w:p w14:paraId="4A963F26" w14:textId="77777777" w:rsidR="00145BD5" w:rsidRPr="00714DA1" w:rsidRDefault="00145BD5" w:rsidP="00C548E2">
            <w:pPr>
              <w:pStyle w:val="TAC"/>
              <w:rPr>
                <w:ins w:id="309" w:author="作者"/>
              </w:rPr>
            </w:pPr>
          </w:p>
        </w:tc>
        <w:tc>
          <w:tcPr>
            <w:tcW w:w="667" w:type="dxa"/>
            <w:vMerge/>
            <w:tcBorders>
              <w:left w:val="single" w:sz="4" w:space="0" w:color="auto"/>
              <w:right w:val="single" w:sz="4" w:space="0" w:color="auto"/>
            </w:tcBorders>
            <w:vAlign w:val="center"/>
          </w:tcPr>
          <w:p w14:paraId="010180EE" w14:textId="77777777" w:rsidR="00145BD5" w:rsidRPr="00714DA1" w:rsidRDefault="00145BD5" w:rsidP="00C548E2">
            <w:pPr>
              <w:pStyle w:val="TAC"/>
              <w:rPr>
                <w:ins w:id="310" w:author="作者"/>
              </w:rPr>
            </w:pPr>
          </w:p>
        </w:tc>
        <w:tc>
          <w:tcPr>
            <w:tcW w:w="656" w:type="dxa"/>
            <w:tcBorders>
              <w:top w:val="single" w:sz="4" w:space="0" w:color="auto"/>
              <w:left w:val="single" w:sz="4" w:space="0" w:color="auto"/>
              <w:bottom w:val="single" w:sz="4" w:space="0" w:color="auto"/>
              <w:right w:val="single" w:sz="4" w:space="0" w:color="auto"/>
            </w:tcBorders>
            <w:vAlign w:val="center"/>
          </w:tcPr>
          <w:p w14:paraId="31BBE20F" w14:textId="77777777" w:rsidR="00145BD5" w:rsidRPr="00714DA1" w:rsidRDefault="00145BD5" w:rsidP="00C548E2">
            <w:pPr>
              <w:pStyle w:val="TAC"/>
              <w:rPr>
                <w:ins w:id="311" w:author="作者"/>
              </w:rPr>
            </w:pPr>
            <w:ins w:id="312" w:author="作者">
              <w:r>
                <w:rPr>
                  <w:rFonts w:eastAsia="MS Mincho" w:hint="eastAsia"/>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FDC2AC0" w14:textId="77777777" w:rsidR="00145BD5" w:rsidRPr="00714DA1" w:rsidRDefault="00145BD5" w:rsidP="00C548E2">
            <w:pPr>
              <w:pStyle w:val="TAC"/>
              <w:rPr>
                <w:ins w:id="313" w:author="作者"/>
              </w:rPr>
            </w:pPr>
          </w:p>
        </w:tc>
        <w:tc>
          <w:tcPr>
            <w:tcW w:w="529" w:type="dxa"/>
            <w:tcBorders>
              <w:top w:val="single" w:sz="4" w:space="0" w:color="auto"/>
              <w:left w:val="single" w:sz="4" w:space="0" w:color="auto"/>
              <w:bottom w:val="single" w:sz="4" w:space="0" w:color="auto"/>
              <w:right w:val="single" w:sz="4" w:space="0" w:color="auto"/>
            </w:tcBorders>
          </w:tcPr>
          <w:p w14:paraId="0C60C9CE" w14:textId="77777777" w:rsidR="00145BD5" w:rsidRPr="00301129" w:rsidRDefault="00145BD5" w:rsidP="00C548E2">
            <w:pPr>
              <w:pStyle w:val="TAC"/>
              <w:rPr>
                <w:ins w:id="314" w:author="作者"/>
              </w:rPr>
            </w:pPr>
            <w:ins w:id="31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82A8896" w14:textId="77777777" w:rsidR="00145BD5" w:rsidRPr="00301129" w:rsidRDefault="00145BD5" w:rsidP="00C548E2">
            <w:pPr>
              <w:pStyle w:val="TAC"/>
              <w:rPr>
                <w:ins w:id="316" w:author="作者"/>
              </w:rPr>
            </w:pPr>
            <w:ins w:id="31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2C6D326" w14:textId="77777777" w:rsidR="00145BD5" w:rsidRPr="00301129" w:rsidRDefault="00145BD5" w:rsidP="00C548E2">
            <w:pPr>
              <w:pStyle w:val="TAC"/>
              <w:rPr>
                <w:ins w:id="318" w:author="作者"/>
              </w:rPr>
            </w:pPr>
            <w:ins w:id="31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09F2335" w14:textId="77777777" w:rsidR="00145BD5" w:rsidRPr="00714DA1" w:rsidRDefault="00145BD5" w:rsidP="00C548E2">
            <w:pPr>
              <w:pStyle w:val="TAC"/>
              <w:rPr>
                <w:ins w:id="320" w:author="作者"/>
              </w:rPr>
            </w:pPr>
            <w:ins w:id="32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24169042" w14:textId="77777777" w:rsidR="00145BD5" w:rsidRPr="00714DA1" w:rsidRDefault="00145BD5" w:rsidP="00C548E2">
            <w:pPr>
              <w:pStyle w:val="TAC"/>
              <w:rPr>
                <w:ins w:id="322" w:author="作者"/>
              </w:rPr>
            </w:pPr>
            <w:ins w:id="323" w:author="作者">
              <w:r w:rsidRPr="00301129">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0A8EBF4" w14:textId="77777777" w:rsidR="00145BD5" w:rsidRPr="00301129" w:rsidRDefault="00145BD5" w:rsidP="00C548E2">
            <w:pPr>
              <w:pStyle w:val="TAC"/>
              <w:rPr>
                <w:ins w:id="32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B70970E" w14:textId="77777777" w:rsidR="00145BD5" w:rsidRPr="00301129" w:rsidRDefault="00145BD5" w:rsidP="00C548E2">
            <w:pPr>
              <w:pStyle w:val="TAC"/>
              <w:rPr>
                <w:ins w:id="325" w:author="作者"/>
              </w:rPr>
            </w:pPr>
          </w:p>
        </w:tc>
        <w:tc>
          <w:tcPr>
            <w:tcW w:w="529" w:type="dxa"/>
            <w:tcBorders>
              <w:top w:val="single" w:sz="4" w:space="0" w:color="auto"/>
              <w:left w:val="single" w:sz="4" w:space="0" w:color="auto"/>
              <w:bottom w:val="single" w:sz="4" w:space="0" w:color="auto"/>
              <w:right w:val="single" w:sz="4" w:space="0" w:color="auto"/>
            </w:tcBorders>
          </w:tcPr>
          <w:p w14:paraId="695FBC64" w14:textId="77777777" w:rsidR="00145BD5" w:rsidRPr="00301129" w:rsidRDefault="00145BD5" w:rsidP="00C548E2">
            <w:pPr>
              <w:pStyle w:val="TAC"/>
              <w:rPr>
                <w:ins w:id="326" w:author="作者"/>
              </w:rPr>
            </w:pPr>
          </w:p>
        </w:tc>
        <w:tc>
          <w:tcPr>
            <w:tcW w:w="529" w:type="dxa"/>
            <w:tcBorders>
              <w:top w:val="single" w:sz="4" w:space="0" w:color="auto"/>
              <w:left w:val="single" w:sz="4" w:space="0" w:color="auto"/>
              <w:bottom w:val="single" w:sz="4" w:space="0" w:color="auto"/>
              <w:right w:val="single" w:sz="4" w:space="0" w:color="auto"/>
            </w:tcBorders>
          </w:tcPr>
          <w:p w14:paraId="18CB2D09" w14:textId="77777777" w:rsidR="00145BD5" w:rsidRPr="00301129" w:rsidRDefault="00145BD5" w:rsidP="00C548E2">
            <w:pPr>
              <w:pStyle w:val="TAC"/>
              <w:rPr>
                <w:ins w:id="327" w:author="作者"/>
              </w:rPr>
            </w:pPr>
          </w:p>
        </w:tc>
        <w:tc>
          <w:tcPr>
            <w:tcW w:w="529" w:type="dxa"/>
            <w:tcBorders>
              <w:top w:val="single" w:sz="4" w:space="0" w:color="auto"/>
              <w:left w:val="single" w:sz="4" w:space="0" w:color="auto"/>
              <w:bottom w:val="single" w:sz="4" w:space="0" w:color="auto"/>
              <w:right w:val="single" w:sz="4" w:space="0" w:color="auto"/>
            </w:tcBorders>
          </w:tcPr>
          <w:p w14:paraId="458B6A8A" w14:textId="77777777" w:rsidR="00145BD5" w:rsidRPr="00301129" w:rsidRDefault="00145BD5" w:rsidP="00C548E2">
            <w:pPr>
              <w:pStyle w:val="TAC"/>
              <w:rPr>
                <w:ins w:id="328" w:author="作者"/>
              </w:rPr>
            </w:pPr>
          </w:p>
        </w:tc>
        <w:tc>
          <w:tcPr>
            <w:tcW w:w="531" w:type="dxa"/>
            <w:tcBorders>
              <w:top w:val="single" w:sz="4" w:space="0" w:color="auto"/>
              <w:left w:val="single" w:sz="4" w:space="0" w:color="auto"/>
              <w:bottom w:val="single" w:sz="4" w:space="0" w:color="auto"/>
              <w:right w:val="single" w:sz="4" w:space="0" w:color="auto"/>
            </w:tcBorders>
          </w:tcPr>
          <w:p w14:paraId="108319C9" w14:textId="77777777" w:rsidR="00145BD5" w:rsidRPr="00301129" w:rsidRDefault="00145BD5" w:rsidP="00C548E2">
            <w:pPr>
              <w:pStyle w:val="TAC"/>
              <w:rPr>
                <w:ins w:id="329" w:author="作者"/>
              </w:rPr>
            </w:pPr>
          </w:p>
        </w:tc>
        <w:tc>
          <w:tcPr>
            <w:tcW w:w="1150" w:type="dxa"/>
            <w:vMerge/>
            <w:tcBorders>
              <w:left w:val="single" w:sz="4" w:space="0" w:color="auto"/>
              <w:right w:val="single" w:sz="4" w:space="0" w:color="auto"/>
            </w:tcBorders>
            <w:vAlign w:val="center"/>
          </w:tcPr>
          <w:p w14:paraId="1080EBD8" w14:textId="77777777" w:rsidR="00145BD5" w:rsidRPr="00714DA1" w:rsidRDefault="00145BD5" w:rsidP="00C548E2">
            <w:pPr>
              <w:pStyle w:val="TAC"/>
              <w:rPr>
                <w:ins w:id="330" w:author="作者"/>
              </w:rPr>
            </w:pPr>
          </w:p>
        </w:tc>
      </w:tr>
      <w:tr w:rsidR="00145BD5" w14:paraId="75198791" w14:textId="77777777" w:rsidTr="00C548E2">
        <w:trPr>
          <w:trHeight w:val="149"/>
          <w:jc w:val="center"/>
          <w:ins w:id="331" w:author="作者"/>
        </w:trPr>
        <w:tc>
          <w:tcPr>
            <w:tcW w:w="1396" w:type="dxa"/>
            <w:vMerge/>
            <w:tcBorders>
              <w:left w:val="single" w:sz="4" w:space="0" w:color="auto"/>
              <w:right w:val="single" w:sz="4" w:space="0" w:color="auto"/>
            </w:tcBorders>
            <w:vAlign w:val="center"/>
          </w:tcPr>
          <w:p w14:paraId="24A81040" w14:textId="77777777" w:rsidR="00145BD5" w:rsidRPr="00714DA1" w:rsidRDefault="00145BD5" w:rsidP="00C548E2">
            <w:pPr>
              <w:pStyle w:val="TAC"/>
              <w:rPr>
                <w:ins w:id="332" w:author="作者"/>
              </w:rPr>
            </w:pPr>
          </w:p>
        </w:tc>
        <w:tc>
          <w:tcPr>
            <w:tcW w:w="1396" w:type="dxa"/>
            <w:vMerge/>
            <w:tcBorders>
              <w:left w:val="single" w:sz="4" w:space="0" w:color="auto"/>
              <w:right w:val="single" w:sz="4" w:space="0" w:color="auto"/>
            </w:tcBorders>
            <w:vAlign w:val="center"/>
          </w:tcPr>
          <w:p w14:paraId="5E8424D7" w14:textId="77777777" w:rsidR="00145BD5" w:rsidRPr="00714DA1" w:rsidRDefault="00145BD5" w:rsidP="00C548E2">
            <w:pPr>
              <w:pStyle w:val="TAC"/>
              <w:rPr>
                <w:ins w:id="333" w:author="作者"/>
              </w:rPr>
            </w:pPr>
          </w:p>
        </w:tc>
        <w:tc>
          <w:tcPr>
            <w:tcW w:w="667" w:type="dxa"/>
            <w:vMerge/>
            <w:tcBorders>
              <w:left w:val="single" w:sz="4" w:space="0" w:color="auto"/>
              <w:right w:val="single" w:sz="4" w:space="0" w:color="auto"/>
            </w:tcBorders>
            <w:vAlign w:val="center"/>
          </w:tcPr>
          <w:p w14:paraId="0E8631C9" w14:textId="77777777" w:rsidR="00145BD5" w:rsidRPr="00714DA1" w:rsidRDefault="00145BD5" w:rsidP="00C548E2">
            <w:pPr>
              <w:pStyle w:val="TAC"/>
              <w:rPr>
                <w:ins w:id="334" w:author="作者"/>
              </w:rPr>
            </w:pPr>
          </w:p>
        </w:tc>
        <w:tc>
          <w:tcPr>
            <w:tcW w:w="656" w:type="dxa"/>
            <w:tcBorders>
              <w:top w:val="single" w:sz="4" w:space="0" w:color="auto"/>
              <w:left w:val="single" w:sz="4" w:space="0" w:color="auto"/>
              <w:bottom w:val="single" w:sz="4" w:space="0" w:color="auto"/>
              <w:right w:val="single" w:sz="4" w:space="0" w:color="auto"/>
            </w:tcBorders>
            <w:vAlign w:val="center"/>
          </w:tcPr>
          <w:p w14:paraId="4D30B227" w14:textId="77777777" w:rsidR="00145BD5" w:rsidRDefault="00145BD5" w:rsidP="00C548E2">
            <w:pPr>
              <w:pStyle w:val="TAC"/>
              <w:rPr>
                <w:ins w:id="335" w:author="作者"/>
                <w:rFonts w:eastAsia="MS Mincho"/>
                <w:lang w:val="en-US" w:eastAsia="zh-CN"/>
              </w:rPr>
            </w:pPr>
            <w:ins w:id="336" w:author="作者">
              <w:r>
                <w:rPr>
                  <w:rFonts w:eastAsia="MS Mincho" w:hint="eastAsia"/>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02F5C9B" w14:textId="77777777" w:rsidR="00145BD5" w:rsidRPr="00714DA1" w:rsidRDefault="00145BD5" w:rsidP="00C548E2">
            <w:pPr>
              <w:pStyle w:val="TAC"/>
              <w:rPr>
                <w:ins w:id="337" w:author="作者"/>
              </w:rPr>
            </w:pPr>
          </w:p>
        </w:tc>
        <w:tc>
          <w:tcPr>
            <w:tcW w:w="529" w:type="dxa"/>
            <w:tcBorders>
              <w:top w:val="single" w:sz="4" w:space="0" w:color="auto"/>
              <w:left w:val="single" w:sz="4" w:space="0" w:color="auto"/>
              <w:bottom w:val="single" w:sz="4" w:space="0" w:color="auto"/>
              <w:right w:val="single" w:sz="4" w:space="0" w:color="auto"/>
            </w:tcBorders>
          </w:tcPr>
          <w:p w14:paraId="1400895E" w14:textId="77777777" w:rsidR="00145BD5" w:rsidRPr="00714DA1" w:rsidRDefault="00145BD5" w:rsidP="00C548E2">
            <w:pPr>
              <w:pStyle w:val="TAC"/>
              <w:rPr>
                <w:ins w:id="338" w:author="作者"/>
              </w:rPr>
            </w:pPr>
            <w:ins w:id="33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3A29391" w14:textId="77777777" w:rsidR="00145BD5" w:rsidRPr="00714DA1" w:rsidRDefault="00145BD5" w:rsidP="00C548E2">
            <w:pPr>
              <w:pStyle w:val="TAC"/>
              <w:rPr>
                <w:ins w:id="340" w:author="作者"/>
              </w:rPr>
            </w:pPr>
            <w:ins w:id="34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F041943" w14:textId="77777777" w:rsidR="00145BD5" w:rsidRPr="00714DA1" w:rsidRDefault="00145BD5" w:rsidP="00C548E2">
            <w:pPr>
              <w:pStyle w:val="TAC"/>
              <w:rPr>
                <w:ins w:id="342" w:author="作者"/>
              </w:rPr>
            </w:pPr>
            <w:ins w:id="34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1B49F549" w14:textId="77777777" w:rsidR="00145BD5" w:rsidRPr="00714DA1" w:rsidRDefault="00145BD5" w:rsidP="00C548E2">
            <w:pPr>
              <w:pStyle w:val="TAC"/>
              <w:rPr>
                <w:ins w:id="344" w:author="作者"/>
              </w:rPr>
            </w:pPr>
            <w:ins w:id="345"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F53B21B" w14:textId="77777777" w:rsidR="00145BD5" w:rsidRPr="00714DA1" w:rsidRDefault="00145BD5" w:rsidP="00C548E2">
            <w:pPr>
              <w:pStyle w:val="TAC"/>
              <w:rPr>
                <w:ins w:id="346" w:author="作者"/>
              </w:rPr>
            </w:pPr>
            <w:ins w:id="347" w:author="作者">
              <w:r w:rsidRPr="00301129">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8E4A5AD" w14:textId="77777777" w:rsidR="00145BD5" w:rsidRPr="00714DA1" w:rsidRDefault="00145BD5" w:rsidP="00C548E2">
            <w:pPr>
              <w:pStyle w:val="TAC"/>
              <w:rPr>
                <w:ins w:id="34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6B4BF09" w14:textId="77777777" w:rsidR="00145BD5" w:rsidRPr="00714DA1" w:rsidRDefault="00145BD5" w:rsidP="00C548E2">
            <w:pPr>
              <w:pStyle w:val="TAC"/>
              <w:rPr>
                <w:ins w:id="349" w:author="作者"/>
              </w:rPr>
            </w:pPr>
          </w:p>
        </w:tc>
        <w:tc>
          <w:tcPr>
            <w:tcW w:w="529" w:type="dxa"/>
            <w:tcBorders>
              <w:top w:val="single" w:sz="4" w:space="0" w:color="auto"/>
              <w:left w:val="single" w:sz="4" w:space="0" w:color="auto"/>
              <w:bottom w:val="single" w:sz="4" w:space="0" w:color="auto"/>
              <w:right w:val="single" w:sz="4" w:space="0" w:color="auto"/>
            </w:tcBorders>
          </w:tcPr>
          <w:p w14:paraId="5F115FEF" w14:textId="77777777" w:rsidR="00145BD5" w:rsidRPr="00301129" w:rsidRDefault="00145BD5" w:rsidP="00C548E2">
            <w:pPr>
              <w:pStyle w:val="TAC"/>
              <w:rPr>
                <w:ins w:id="350" w:author="作者"/>
              </w:rPr>
            </w:pPr>
          </w:p>
        </w:tc>
        <w:tc>
          <w:tcPr>
            <w:tcW w:w="529" w:type="dxa"/>
            <w:tcBorders>
              <w:top w:val="single" w:sz="4" w:space="0" w:color="auto"/>
              <w:left w:val="single" w:sz="4" w:space="0" w:color="auto"/>
              <w:bottom w:val="single" w:sz="4" w:space="0" w:color="auto"/>
              <w:right w:val="single" w:sz="4" w:space="0" w:color="auto"/>
            </w:tcBorders>
          </w:tcPr>
          <w:p w14:paraId="389A3F59" w14:textId="77777777" w:rsidR="00145BD5" w:rsidRPr="00301129" w:rsidRDefault="00145BD5" w:rsidP="00C548E2">
            <w:pPr>
              <w:pStyle w:val="TAC"/>
              <w:rPr>
                <w:ins w:id="351" w:author="作者"/>
              </w:rPr>
            </w:pPr>
          </w:p>
        </w:tc>
        <w:tc>
          <w:tcPr>
            <w:tcW w:w="529" w:type="dxa"/>
            <w:tcBorders>
              <w:top w:val="single" w:sz="4" w:space="0" w:color="auto"/>
              <w:left w:val="single" w:sz="4" w:space="0" w:color="auto"/>
              <w:bottom w:val="single" w:sz="4" w:space="0" w:color="auto"/>
              <w:right w:val="single" w:sz="4" w:space="0" w:color="auto"/>
            </w:tcBorders>
          </w:tcPr>
          <w:p w14:paraId="107D05E9" w14:textId="77777777" w:rsidR="00145BD5" w:rsidRPr="00301129" w:rsidRDefault="00145BD5" w:rsidP="00C548E2">
            <w:pPr>
              <w:pStyle w:val="TAC"/>
              <w:rPr>
                <w:ins w:id="352" w:author="作者"/>
              </w:rPr>
            </w:pPr>
          </w:p>
        </w:tc>
        <w:tc>
          <w:tcPr>
            <w:tcW w:w="531" w:type="dxa"/>
            <w:tcBorders>
              <w:top w:val="single" w:sz="4" w:space="0" w:color="auto"/>
              <w:left w:val="single" w:sz="4" w:space="0" w:color="auto"/>
              <w:bottom w:val="single" w:sz="4" w:space="0" w:color="auto"/>
              <w:right w:val="single" w:sz="4" w:space="0" w:color="auto"/>
            </w:tcBorders>
          </w:tcPr>
          <w:p w14:paraId="2758878C" w14:textId="77777777" w:rsidR="00145BD5" w:rsidRPr="00301129" w:rsidRDefault="00145BD5" w:rsidP="00C548E2">
            <w:pPr>
              <w:pStyle w:val="TAC"/>
              <w:rPr>
                <w:ins w:id="353" w:author="作者"/>
              </w:rPr>
            </w:pPr>
          </w:p>
        </w:tc>
        <w:tc>
          <w:tcPr>
            <w:tcW w:w="1150" w:type="dxa"/>
            <w:vMerge/>
            <w:tcBorders>
              <w:left w:val="single" w:sz="4" w:space="0" w:color="auto"/>
              <w:right w:val="single" w:sz="4" w:space="0" w:color="auto"/>
            </w:tcBorders>
            <w:vAlign w:val="center"/>
          </w:tcPr>
          <w:p w14:paraId="0A54DFC7" w14:textId="77777777" w:rsidR="00145BD5" w:rsidRPr="00714DA1" w:rsidRDefault="00145BD5" w:rsidP="00C548E2">
            <w:pPr>
              <w:pStyle w:val="TAC"/>
              <w:rPr>
                <w:ins w:id="354" w:author="作者"/>
              </w:rPr>
            </w:pPr>
          </w:p>
        </w:tc>
      </w:tr>
    </w:tbl>
    <w:p w14:paraId="6F72C14E" w14:textId="77777777" w:rsidR="00145BD5" w:rsidRPr="0065313F" w:rsidRDefault="00145BD5" w:rsidP="00145BD5">
      <w:pPr>
        <w:rPr>
          <w:ins w:id="355" w:author="作者"/>
          <w:rFonts w:eastAsia="Malgun Gothic"/>
          <w:lang w:eastAsia="ko-KR"/>
        </w:rPr>
      </w:pPr>
    </w:p>
    <w:p w14:paraId="206EC273" w14:textId="77777777" w:rsidR="00145BD5" w:rsidRPr="00665705" w:rsidRDefault="00145BD5" w:rsidP="00145BD5">
      <w:pPr>
        <w:pStyle w:val="3"/>
        <w:rPr>
          <w:ins w:id="356" w:author="作者"/>
          <w:lang w:val="en-US" w:eastAsia="zh-CN"/>
        </w:rPr>
      </w:pPr>
      <w:bookmarkStart w:id="357" w:name="_Toc519555231"/>
      <w:ins w:id="358" w:author="作者">
        <w:r>
          <w:rPr>
            <w:lang w:val="en-US" w:eastAsia="zh-CN"/>
          </w:rPr>
          <w:lastRenderedPageBreak/>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357"/>
      </w:ins>
    </w:p>
    <w:p w14:paraId="54268C05" w14:textId="77777777" w:rsidR="00145BD5" w:rsidRDefault="00145BD5" w:rsidP="00145BD5">
      <w:pPr>
        <w:rPr>
          <w:ins w:id="359" w:author="作者"/>
        </w:rPr>
      </w:pPr>
      <w:ins w:id="360"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1</w:t>
        </w:r>
        <w:r>
          <w:rPr>
            <w:rFonts w:hint="eastAsia"/>
            <w:lang w:eastAsia="zh-CN"/>
          </w:rPr>
          <w:t>-</w:t>
        </w:r>
        <w:r>
          <w:rPr>
            <w:rFonts w:eastAsia="MS Mincho" w:hint="eastAsia"/>
            <w:lang w:val="en-US" w:eastAsia="zh-CN"/>
          </w:rPr>
          <w:t>n</w:t>
        </w:r>
        <w:r>
          <w:rPr>
            <w:lang w:val="en-US" w:eastAsia="zh-CN"/>
          </w:rPr>
          <w:t>3</w:t>
        </w:r>
        <w:r>
          <w:rPr>
            <w:rFonts w:hint="eastAsia"/>
            <w:lang w:eastAsia="zh-CN"/>
          </w:rPr>
          <w:t>.</w:t>
        </w:r>
      </w:ins>
    </w:p>
    <w:p w14:paraId="65D67847" w14:textId="77777777" w:rsidR="00145BD5" w:rsidRDefault="00145BD5" w:rsidP="00145BD5">
      <w:pPr>
        <w:jc w:val="center"/>
        <w:rPr>
          <w:ins w:id="361" w:author="作者"/>
          <w:rFonts w:ascii="Arial" w:eastAsia="MS Mincho" w:hAnsi="Arial"/>
          <w:b/>
          <w:lang w:eastAsia="zh-CN"/>
        </w:rPr>
      </w:pPr>
      <w:ins w:id="362"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45BD5" w14:paraId="58F67C58" w14:textId="77777777" w:rsidTr="00C548E2">
        <w:trPr>
          <w:trHeight w:val="249"/>
          <w:jc w:val="center"/>
          <w:ins w:id="363" w:author="作者"/>
        </w:trPr>
        <w:tc>
          <w:tcPr>
            <w:tcW w:w="662" w:type="dxa"/>
            <w:tcBorders>
              <w:top w:val="single" w:sz="4" w:space="0" w:color="auto"/>
              <w:left w:val="single" w:sz="4" w:space="0" w:color="auto"/>
              <w:bottom w:val="single" w:sz="4" w:space="0" w:color="auto"/>
              <w:right w:val="single" w:sz="4" w:space="0" w:color="auto"/>
            </w:tcBorders>
            <w:vAlign w:val="center"/>
          </w:tcPr>
          <w:p w14:paraId="6FD11B2D" w14:textId="77777777" w:rsidR="00145BD5" w:rsidRDefault="00145BD5" w:rsidP="00C548E2">
            <w:pPr>
              <w:keepNext/>
              <w:keepLines/>
              <w:spacing w:after="0"/>
              <w:jc w:val="center"/>
              <w:rPr>
                <w:ins w:id="364"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C6FF4" w14:textId="77777777" w:rsidR="00145BD5" w:rsidRDefault="00145BD5" w:rsidP="00C548E2">
            <w:pPr>
              <w:keepNext/>
              <w:keepLines/>
              <w:spacing w:after="0"/>
              <w:jc w:val="center"/>
              <w:rPr>
                <w:ins w:id="365"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2FBEFB" w14:textId="77777777" w:rsidR="00145BD5" w:rsidRDefault="00145BD5" w:rsidP="00C548E2">
            <w:pPr>
              <w:keepNext/>
              <w:keepLines/>
              <w:spacing w:after="0"/>
              <w:jc w:val="center"/>
              <w:rPr>
                <w:ins w:id="366"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BE66C5" w14:textId="77777777" w:rsidR="00145BD5" w:rsidRDefault="00145BD5" w:rsidP="00C548E2">
            <w:pPr>
              <w:keepNext/>
              <w:keepLines/>
              <w:spacing w:after="0"/>
              <w:jc w:val="center"/>
              <w:rPr>
                <w:ins w:id="367"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9796743" w14:textId="77777777" w:rsidR="00145BD5" w:rsidRDefault="00145BD5" w:rsidP="00C548E2">
            <w:pPr>
              <w:keepNext/>
              <w:keepLines/>
              <w:spacing w:after="0"/>
              <w:jc w:val="center"/>
              <w:rPr>
                <w:ins w:id="368"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17B4B0F" w14:textId="77777777" w:rsidR="00145BD5" w:rsidRDefault="00145BD5" w:rsidP="00C548E2">
            <w:pPr>
              <w:keepNext/>
              <w:keepLines/>
              <w:spacing w:after="0"/>
              <w:jc w:val="center"/>
              <w:rPr>
                <w:ins w:id="369" w:author="作者"/>
                <w:rFonts w:ascii="Arial" w:eastAsia="MS Mincho" w:hAnsi="Arial"/>
                <w:b/>
                <w:sz w:val="18"/>
                <w:lang w:val="en-US" w:eastAsia="ja-JP"/>
              </w:rPr>
            </w:pPr>
            <w:ins w:id="370"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1FB507E" w14:textId="77777777" w:rsidR="00145BD5" w:rsidRDefault="00145BD5" w:rsidP="00C548E2">
            <w:pPr>
              <w:keepNext/>
              <w:keepLines/>
              <w:spacing w:after="0"/>
              <w:jc w:val="center"/>
              <w:rPr>
                <w:ins w:id="371" w:author="作者"/>
                <w:rFonts w:ascii="Arial" w:eastAsia="MS Mincho" w:hAnsi="Arial"/>
                <w:sz w:val="18"/>
                <w:lang w:val="en-US" w:eastAsia="ja-JP"/>
              </w:rPr>
            </w:pPr>
            <w:ins w:id="372"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14BEE02" w14:textId="77777777" w:rsidR="00145BD5" w:rsidRDefault="00145BD5" w:rsidP="00C548E2">
            <w:pPr>
              <w:keepNext/>
              <w:keepLines/>
              <w:spacing w:after="0"/>
              <w:jc w:val="center"/>
              <w:rPr>
                <w:ins w:id="373" w:author="作者"/>
                <w:rFonts w:ascii="Arial" w:eastAsia="MS Mincho" w:hAnsi="Arial"/>
                <w:b/>
                <w:sz w:val="18"/>
                <w:lang w:val="en-US" w:eastAsia="ja-JP"/>
              </w:rPr>
            </w:pPr>
            <w:ins w:id="374"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145BD5" w14:paraId="431B8BC6" w14:textId="77777777" w:rsidTr="00C548E2">
        <w:trPr>
          <w:trHeight w:val="417"/>
          <w:jc w:val="center"/>
          <w:ins w:id="375" w:author="作者"/>
        </w:trPr>
        <w:tc>
          <w:tcPr>
            <w:tcW w:w="662" w:type="dxa"/>
            <w:tcBorders>
              <w:top w:val="single" w:sz="4" w:space="0" w:color="auto"/>
              <w:left w:val="single" w:sz="4" w:space="0" w:color="auto"/>
              <w:bottom w:val="single" w:sz="4" w:space="0" w:color="auto"/>
              <w:right w:val="single" w:sz="4" w:space="0" w:color="auto"/>
            </w:tcBorders>
            <w:vAlign w:val="center"/>
          </w:tcPr>
          <w:p w14:paraId="030D2FF7" w14:textId="77777777" w:rsidR="00145BD5" w:rsidRDefault="00145BD5" w:rsidP="00C548E2">
            <w:pPr>
              <w:keepNext/>
              <w:keepLines/>
              <w:spacing w:after="0"/>
              <w:jc w:val="center"/>
              <w:rPr>
                <w:ins w:id="376" w:author="作者"/>
                <w:rFonts w:ascii="Arial" w:eastAsia="MS Mincho" w:hAnsi="Arial"/>
                <w:b/>
                <w:sz w:val="18"/>
                <w:lang w:val="en-US" w:eastAsia="ja-JP"/>
              </w:rPr>
            </w:pPr>
            <w:ins w:id="377"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BF5B634" w14:textId="77777777" w:rsidR="00145BD5" w:rsidRDefault="00145BD5" w:rsidP="00C548E2">
            <w:pPr>
              <w:keepNext/>
              <w:keepLines/>
              <w:spacing w:after="0"/>
              <w:jc w:val="center"/>
              <w:rPr>
                <w:ins w:id="378" w:author="作者"/>
                <w:rFonts w:ascii="Arial" w:eastAsia="MS Mincho" w:hAnsi="Arial"/>
                <w:b/>
                <w:sz w:val="18"/>
                <w:lang w:val="en-US" w:eastAsia="ja-JP"/>
              </w:rPr>
            </w:pPr>
            <w:ins w:id="379"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C5BA776" w14:textId="77777777" w:rsidR="00145BD5" w:rsidRDefault="00145BD5" w:rsidP="00C548E2">
            <w:pPr>
              <w:pStyle w:val="TAH"/>
              <w:rPr>
                <w:ins w:id="380" w:author="作者"/>
                <w:lang w:eastAsia="ja-JP"/>
              </w:rPr>
            </w:pPr>
            <w:ins w:id="381"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33417AF" w14:textId="77777777" w:rsidR="00145BD5" w:rsidRDefault="00145BD5" w:rsidP="00C548E2">
            <w:pPr>
              <w:pStyle w:val="TAH"/>
              <w:rPr>
                <w:ins w:id="382" w:author="作者"/>
                <w:lang w:eastAsia="ja-JP"/>
              </w:rPr>
            </w:pPr>
            <w:ins w:id="383"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07D68CA" w14:textId="77777777" w:rsidR="00145BD5" w:rsidRDefault="00145BD5" w:rsidP="00C548E2">
            <w:pPr>
              <w:pStyle w:val="TAH"/>
              <w:rPr>
                <w:ins w:id="384" w:author="作者"/>
                <w:lang w:eastAsia="ja-JP"/>
              </w:rPr>
            </w:pPr>
            <w:ins w:id="385"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62A13E2" w14:textId="77777777" w:rsidR="00145BD5" w:rsidRDefault="00145BD5" w:rsidP="00C548E2">
            <w:pPr>
              <w:pStyle w:val="TAH"/>
              <w:rPr>
                <w:ins w:id="386" w:author="作者"/>
                <w:lang w:eastAsia="ja-JP"/>
              </w:rPr>
            </w:pPr>
            <w:ins w:id="387"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7497A60" w14:textId="77777777" w:rsidR="00145BD5" w:rsidRDefault="00145BD5" w:rsidP="00C548E2">
            <w:pPr>
              <w:pStyle w:val="TAH"/>
              <w:rPr>
                <w:ins w:id="388" w:author="作者"/>
                <w:lang w:eastAsia="ja-JP"/>
              </w:rPr>
            </w:pPr>
            <w:ins w:id="389"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8E89456" w14:textId="77777777" w:rsidR="00145BD5" w:rsidRDefault="00145BD5" w:rsidP="00C548E2">
            <w:pPr>
              <w:pStyle w:val="TAH"/>
              <w:rPr>
                <w:ins w:id="390" w:author="作者"/>
                <w:lang w:eastAsia="ja-JP"/>
              </w:rPr>
            </w:pPr>
            <w:ins w:id="391"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D8F6A74" w14:textId="77777777" w:rsidR="00145BD5" w:rsidRDefault="00145BD5" w:rsidP="00C548E2">
            <w:pPr>
              <w:pStyle w:val="TAH"/>
              <w:rPr>
                <w:ins w:id="392" w:author="作者"/>
                <w:lang w:eastAsia="ja-JP"/>
              </w:rPr>
            </w:pPr>
            <w:ins w:id="393"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1F3BB5B" w14:textId="77777777" w:rsidR="00145BD5" w:rsidRDefault="00145BD5" w:rsidP="00C548E2">
            <w:pPr>
              <w:pStyle w:val="TAH"/>
              <w:rPr>
                <w:ins w:id="394" w:author="作者"/>
                <w:lang w:eastAsia="ja-JP"/>
              </w:rPr>
            </w:pPr>
            <w:ins w:id="395"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E677C61" w14:textId="77777777" w:rsidR="00145BD5" w:rsidRDefault="00145BD5" w:rsidP="00C548E2">
            <w:pPr>
              <w:pStyle w:val="TAH"/>
              <w:rPr>
                <w:ins w:id="396" w:author="作者"/>
                <w:lang w:eastAsia="ja-JP"/>
              </w:rPr>
            </w:pPr>
            <w:ins w:id="397" w:author="作者">
              <w:r>
                <w:rPr>
                  <w:lang w:eastAsia="ja-JP"/>
                </w:rPr>
                <w:t>UL High Band Edge</w:t>
              </w:r>
            </w:ins>
          </w:p>
        </w:tc>
      </w:tr>
      <w:tr w:rsidR="00145BD5" w14:paraId="4610C5F6" w14:textId="77777777" w:rsidTr="00C548E2">
        <w:trPr>
          <w:trHeight w:val="249"/>
          <w:jc w:val="center"/>
          <w:ins w:id="398" w:author="作者"/>
        </w:trPr>
        <w:tc>
          <w:tcPr>
            <w:tcW w:w="662" w:type="dxa"/>
            <w:tcBorders>
              <w:top w:val="single" w:sz="4" w:space="0" w:color="auto"/>
              <w:left w:val="single" w:sz="4" w:space="0" w:color="auto"/>
              <w:bottom w:val="single" w:sz="4" w:space="0" w:color="auto"/>
              <w:right w:val="single" w:sz="4" w:space="0" w:color="auto"/>
            </w:tcBorders>
            <w:vAlign w:val="center"/>
          </w:tcPr>
          <w:p w14:paraId="12CE1269" w14:textId="77777777" w:rsidR="00145BD5" w:rsidRDefault="00145BD5" w:rsidP="00C548E2">
            <w:pPr>
              <w:keepNext/>
              <w:keepLines/>
              <w:spacing w:after="0"/>
              <w:jc w:val="center"/>
              <w:rPr>
                <w:ins w:id="399" w:author="作者"/>
                <w:rFonts w:ascii="Arial" w:hAnsi="Arial"/>
                <w:sz w:val="18"/>
                <w:lang w:val="en-US" w:eastAsia="zh-CN"/>
              </w:rPr>
            </w:pPr>
            <w:bookmarkStart w:id="400" w:name="_Hlk16242357"/>
            <w:ins w:id="401" w:author="作者">
              <w:r>
                <w:rPr>
                  <w:rFonts w:ascii="Arial" w:hAnsi="Arial" w:hint="eastAsia"/>
                  <w:sz w:val="18"/>
                  <w:lang w:val="en-US" w:eastAsia="zh-CN"/>
                </w:rPr>
                <w:t>n</w:t>
              </w:r>
              <w:r>
                <w:rPr>
                  <w:rFonts w:ascii="Arial" w:hAnsi="Arial"/>
                  <w:sz w:val="18"/>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tcPr>
          <w:p w14:paraId="06A4F3B4" w14:textId="77777777" w:rsidR="00145BD5" w:rsidRDefault="00145BD5" w:rsidP="00C548E2">
            <w:pPr>
              <w:keepNext/>
              <w:keepLines/>
              <w:spacing w:after="0"/>
              <w:jc w:val="center"/>
              <w:rPr>
                <w:ins w:id="402" w:author="作者"/>
                <w:rFonts w:ascii="Arial" w:hAnsi="Arial"/>
                <w:sz w:val="18"/>
                <w:lang w:val="en-US" w:eastAsia="zh-CN"/>
              </w:rPr>
            </w:pPr>
            <w:ins w:id="403" w:author="作者">
              <w:r>
                <w:rPr>
                  <w:rFonts w:ascii="Arial" w:hAnsi="Arial"/>
                  <w:sz w:val="18"/>
                  <w:lang w:val="en-US" w:eastAsia="zh-CN"/>
                </w:rPr>
                <w:t>192</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012604A8" w14:textId="77777777" w:rsidR="00145BD5" w:rsidRDefault="00145BD5" w:rsidP="00C548E2">
            <w:pPr>
              <w:keepNext/>
              <w:keepLines/>
              <w:spacing w:after="0"/>
              <w:jc w:val="center"/>
              <w:rPr>
                <w:ins w:id="404" w:author="作者"/>
                <w:rFonts w:ascii="Arial" w:hAnsi="Arial"/>
                <w:sz w:val="18"/>
                <w:lang w:val="en-US" w:eastAsia="zh-CN"/>
              </w:rPr>
            </w:pPr>
            <w:ins w:id="405" w:author="作者">
              <w:r>
                <w:rPr>
                  <w:rFonts w:ascii="Arial" w:hAnsi="Arial"/>
                  <w:sz w:val="18"/>
                  <w:lang w:val="en-US" w:eastAsia="zh-CN"/>
                </w:rPr>
                <w:t>198</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2A8D405A" w14:textId="77777777" w:rsidR="00145BD5" w:rsidRDefault="00145BD5" w:rsidP="00C548E2">
            <w:pPr>
              <w:keepNext/>
              <w:keepLines/>
              <w:spacing w:after="0"/>
              <w:jc w:val="center"/>
              <w:rPr>
                <w:ins w:id="406" w:author="作者"/>
                <w:rFonts w:ascii="Arial" w:hAnsi="Arial"/>
                <w:sz w:val="18"/>
                <w:lang w:val="en-US" w:eastAsia="zh-CN"/>
              </w:rPr>
            </w:pPr>
            <w:ins w:id="407"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07EA93B1" w14:textId="77777777" w:rsidR="00145BD5" w:rsidRDefault="00145BD5" w:rsidP="00C548E2">
            <w:pPr>
              <w:keepNext/>
              <w:keepLines/>
              <w:spacing w:after="0"/>
              <w:jc w:val="center"/>
              <w:rPr>
                <w:ins w:id="408" w:author="作者"/>
                <w:rFonts w:ascii="Arial" w:hAnsi="Arial"/>
                <w:sz w:val="18"/>
                <w:lang w:val="en-US" w:eastAsia="zh-CN"/>
              </w:rPr>
            </w:pPr>
            <w:ins w:id="409" w:author="作者">
              <w:r>
                <w:rPr>
                  <w:rFonts w:ascii="Arial" w:hAnsi="Arial"/>
                  <w:sz w:val="18"/>
                  <w:lang w:val="en-US" w:eastAsia="zh-CN"/>
                </w:rPr>
                <w:t>217</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4D30A7DB" w14:textId="77777777" w:rsidR="00145BD5" w:rsidRDefault="00145BD5" w:rsidP="00C548E2">
            <w:pPr>
              <w:keepNext/>
              <w:keepLines/>
              <w:spacing w:after="0"/>
              <w:jc w:val="center"/>
              <w:rPr>
                <w:ins w:id="410" w:author="作者"/>
                <w:rFonts w:ascii="Arial" w:hAnsi="Arial"/>
                <w:sz w:val="18"/>
                <w:lang w:val="en-US" w:eastAsia="zh-CN"/>
              </w:rPr>
            </w:pPr>
            <w:ins w:id="411" w:author="作者">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5EA467BE" w14:textId="77777777" w:rsidR="00145BD5" w:rsidRDefault="00145BD5" w:rsidP="00C548E2">
            <w:pPr>
              <w:keepNext/>
              <w:keepLines/>
              <w:spacing w:after="0"/>
              <w:jc w:val="center"/>
              <w:rPr>
                <w:ins w:id="412" w:author="作者"/>
                <w:rFonts w:ascii="Arial" w:hAnsi="Arial"/>
                <w:sz w:val="18"/>
                <w:lang w:val="en-US" w:eastAsia="zh-CN"/>
              </w:rPr>
            </w:pPr>
            <w:ins w:id="413" w:author="作者">
              <w:r>
                <w:rPr>
                  <w:rFonts w:ascii="Arial" w:hAnsi="Arial"/>
                  <w:sz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tcPr>
          <w:p w14:paraId="642CCAD3" w14:textId="77777777" w:rsidR="00145BD5" w:rsidRPr="00347F35" w:rsidRDefault="00145BD5" w:rsidP="00C548E2">
            <w:pPr>
              <w:keepNext/>
              <w:keepLines/>
              <w:spacing w:after="0"/>
              <w:jc w:val="center"/>
              <w:rPr>
                <w:ins w:id="414" w:author="作者"/>
                <w:rFonts w:ascii="Arial" w:hAnsi="Arial"/>
                <w:sz w:val="18"/>
                <w:lang w:val="en-US" w:eastAsia="zh-CN"/>
              </w:rPr>
            </w:pPr>
            <w:ins w:id="415" w:author="作者">
              <w:r w:rsidRPr="00347F35">
                <w:t>5760</w:t>
              </w:r>
            </w:ins>
          </w:p>
        </w:tc>
        <w:tc>
          <w:tcPr>
            <w:tcW w:w="818" w:type="dxa"/>
            <w:tcBorders>
              <w:top w:val="single" w:sz="4" w:space="0" w:color="auto"/>
              <w:left w:val="single" w:sz="4" w:space="0" w:color="auto"/>
              <w:bottom w:val="single" w:sz="4" w:space="0" w:color="auto"/>
              <w:right w:val="single" w:sz="4" w:space="0" w:color="auto"/>
            </w:tcBorders>
          </w:tcPr>
          <w:p w14:paraId="256DE296" w14:textId="77777777" w:rsidR="00145BD5" w:rsidRPr="00347F35" w:rsidRDefault="00145BD5" w:rsidP="00C548E2">
            <w:pPr>
              <w:keepNext/>
              <w:keepLines/>
              <w:spacing w:after="0"/>
              <w:jc w:val="center"/>
              <w:rPr>
                <w:ins w:id="416" w:author="作者"/>
                <w:rFonts w:ascii="Arial" w:hAnsi="Arial"/>
                <w:sz w:val="18"/>
                <w:lang w:val="en-US" w:eastAsia="zh-CN"/>
              </w:rPr>
            </w:pPr>
            <w:ins w:id="417" w:author="作者">
              <w:r w:rsidRPr="00347F35">
                <w:t>5940</w:t>
              </w:r>
            </w:ins>
          </w:p>
        </w:tc>
        <w:tc>
          <w:tcPr>
            <w:tcW w:w="736" w:type="dxa"/>
            <w:tcBorders>
              <w:top w:val="single" w:sz="4" w:space="0" w:color="auto"/>
              <w:left w:val="single" w:sz="4" w:space="0" w:color="auto"/>
              <w:bottom w:val="single" w:sz="4" w:space="0" w:color="auto"/>
              <w:right w:val="single" w:sz="4" w:space="0" w:color="auto"/>
            </w:tcBorders>
          </w:tcPr>
          <w:p w14:paraId="039A577B" w14:textId="77777777" w:rsidR="00145BD5" w:rsidRDefault="00145BD5" w:rsidP="00C548E2">
            <w:pPr>
              <w:keepNext/>
              <w:keepLines/>
              <w:spacing w:after="0"/>
              <w:jc w:val="center"/>
              <w:rPr>
                <w:ins w:id="418" w:author="作者"/>
                <w:rFonts w:ascii="Arial" w:hAnsi="Arial"/>
                <w:sz w:val="18"/>
                <w:lang w:eastAsia="zh-CN"/>
              </w:rPr>
            </w:pPr>
            <w:ins w:id="419" w:author="作者">
              <w:r>
                <w:t>7680</w:t>
              </w:r>
            </w:ins>
          </w:p>
        </w:tc>
        <w:tc>
          <w:tcPr>
            <w:tcW w:w="819" w:type="dxa"/>
            <w:tcBorders>
              <w:top w:val="single" w:sz="4" w:space="0" w:color="auto"/>
              <w:left w:val="single" w:sz="4" w:space="0" w:color="auto"/>
              <w:bottom w:val="single" w:sz="4" w:space="0" w:color="auto"/>
              <w:right w:val="single" w:sz="4" w:space="0" w:color="auto"/>
            </w:tcBorders>
          </w:tcPr>
          <w:p w14:paraId="531ACBFF" w14:textId="77777777" w:rsidR="00145BD5" w:rsidRDefault="00145BD5" w:rsidP="00C548E2">
            <w:pPr>
              <w:keepNext/>
              <w:keepLines/>
              <w:spacing w:after="0"/>
              <w:jc w:val="center"/>
              <w:rPr>
                <w:ins w:id="420" w:author="作者"/>
                <w:rFonts w:ascii="Arial" w:hAnsi="Arial"/>
                <w:sz w:val="18"/>
                <w:lang w:eastAsia="zh-CN"/>
              </w:rPr>
            </w:pPr>
            <w:ins w:id="421" w:author="作者">
              <w:r>
                <w:t>792</w:t>
              </w:r>
              <w:r w:rsidRPr="00AD07FD">
                <w:t>0</w:t>
              </w:r>
            </w:ins>
          </w:p>
        </w:tc>
      </w:tr>
      <w:bookmarkEnd w:id="400"/>
      <w:tr w:rsidR="00145BD5" w14:paraId="695F8E37" w14:textId="77777777" w:rsidTr="00C548E2">
        <w:trPr>
          <w:trHeight w:val="58"/>
          <w:jc w:val="center"/>
          <w:ins w:id="422" w:author="作者"/>
        </w:trPr>
        <w:tc>
          <w:tcPr>
            <w:tcW w:w="662" w:type="dxa"/>
            <w:tcBorders>
              <w:top w:val="single" w:sz="4" w:space="0" w:color="auto"/>
              <w:left w:val="single" w:sz="4" w:space="0" w:color="auto"/>
              <w:bottom w:val="single" w:sz="4" w:space="0" w:color="auto"/>
              <w:right w:val="single" w:sz="4" w:space="0" w:color="auto"/>
            </w:tcBorders>
            <w:vAlign w:val="center"/>
          </w:tcPr>
          <w:p w14:paraId="0C873D6C" w14:textId="77777777" w:rsidR="00145BD5" w:rsidRDefault="00145BD5" w:rsidP="00C548E2">
            <w:pPr>
              <w:keepNext/>
              <w:keepLines/>
              <w:spacing w:after="0"/>
              <w:jc w:val="center"/>
              <w:rPr>
                <w:ins w:id="423" w:author="作者"/>
                <w:rFonts w:ascii="Arial" w:hAnsi="Arial"/>
                <w:sz w:val="18"/>
                <w:lang w:val="en-US" w:eastAsia="zh-CN"/>
              </w:rPr>
            </w:pPr>
            <w:ins w:id="424" w:author="作者">
              <w:r>
                <w:rPr>
                  <w:rFonts w:ascii="Arial" w:hAnsi="Arial" w:hint="eastAsia"/>
                  <w:sz w:val="18"/>
                  <w:lang w:val="en-US" w:eastAsia="zh-CN"/>
                </w:rPr>
                <w:t>n</w:t>
              </w:r>
              <w:r>
                <w:rPr>
                  <w:rFonts w:ascii="Arial" w:hAnsi="Arial"/>
                  <w:sz w:val="18"/>
                  <w:lang w:val="en-US" w:eastAsia="zh-CN"/>
                </w:rPr>
                <w:t>3</w:t>
              </w:r>
            </w:ins>
          </w:p>
        </w:tc>
        <w:tc>
          <w:tcPr>
            <w:tcW w:w="760" w:type="dxa"/>
            <w:tcBorders>
              <w:top w:val="single" w:sz="4" w:space="0" w:color="auto"/>
              <w:left w:val="single" w:sz="4" w:space="0" w:color="auto"/>
              <w:bottom w:val="single" w:sz="4" w:space="0" w:color="auto"/>
              <w:right w:val="single" w:sz="4" w:space="0" w:color="auto"/>
            </w:tcBorders>
            <w:vAlign w:val="center"/>
          </w:tcPr>
          <w:p w14:paraId="3B4BFD8D" w14:textId="77777777" w:rsidR="00145BD5" w:rsidRDefault="00145BD5" w:rsidP="00C548E2">
            <w:pPr>
              <w:keepNext/>
              <w:keepLines/>
              <w:spacing w:after="0"/>
              <w:jc w:val="center"/>
              <w:rPr>
                <w:ins w:id="425" w:author="作者"/>
                <w:rFonts w:ascii="Arial" w:hAnsi="Arial"/>
                <w:sz w:val="18"/>
                <w:lang w:val="en-US" w:eastAsia="zh-CN"/>
              </w:rPr>
            </w:pPr>
            <w:ins w:id="426" w:author="作者">
              <w:r>
                <w:rPr>
                  <w:rFonts w:ascii="Arial" w:hAnsi="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6D4ACF3B" w14:textId="77777777" w:rsidR="00145BD5" w:rsidRDefault="00145BD5" w:rsidP="00C548E2">
            <w:pPr>
              <w:keepNext/>
              <w:keepLines/>
              <w:spacing w:after="0"/>
              <w:jc w:val="center"/>
              <w:rPr>
                <w:ins w:id="427" w:author="作者"/>
                <w:rFonts w:ascii="Arial" w:hAnsi="Arial"/>
                <w:sz w:val="18"/>
                <w:lang w:val="en-US" w:eastAsia="zh-CN"/>
              </w:rPr>
            </w:pPr>
            <w:ins w:id="428"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69FCEF6F" w14:textId="77777777" w:rsidR="00145BD5" w:rsidRDefault="00145BD5" w:rsidP="00C548E2">
            <w:pPr>
              <w:keepNext/>
              <w:keepLines/>
              <w:spacing w:after="0"/>
              <w:jc w:val="center"/>
              <w:rPr>
                <w:ins w:id="429" w:author="作者"/>
                <w:rFonts w:ascii="Arial" w:hAnsi="Arial"/>
                <w:sz w:val="18"/>
                <w:lang w:val="en-US" w:eastAsia="zh-CN"/>
              </w:rPr>
            </w:pPr>
            <w:ins w:id="430" w:author="作者">
              <w:r>
                <w:rPr>
                  <w:rFonts w:ascii="Arial" w:hAnsi="Arial"/>
                  <w:sz w:val="18"/>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tcPr>
          <w:p w14:paraId="277A6FD5" w14:textId="77777777" w:rsidR="00145BD5" w:rsidRDefault="00145BD5" w:rsidP="00C548E2">
            <w:pPr>
              <w:keepNext/>
              <w:keepLines/>
              <w:spacing w:after="0"/>
              <w:jc w:val="center"/>
              <w:rPr>
                <w:ins w:id="431" w:author="作者"/>
                <w:rFonts w:ascii="Arial" w:hAnsi="Arial"/>
                <w:sz w:val="18"/>
                <w:lang w:val="en-US" w:eastAsia="zh-CN"/>
              </w:rPr>
            </w:pPr>
            <w:ins w:id="432" w:author="作者">
              <w:r>
                <w:rPr>
                  <w:rFonts w:ascii="Arial" w:hAnsi="Arial"/>
                  <w:sz w:val="18"/>
                  <w:lang w:val="en-US" w:eastAsia="zh-CN"/>
                </w:rPr>
                <w:t>188</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1F21178C" w14:textId="77777777" w:rsidR="00145BD5" w:rsidRDefault="00145BD5" w:rsidP="00C548E2">
            <w:pPr>
              <w:keepNext/>
              <w:keepLines/>
              <w:spacing w:after="0"/>
              <w:jc w:val="center"/>
              <w:rPr>
                <w:ins w:id="433" w:author="作者"/>
                <w:rFonts w:ascii="Arial" w:hAnsi="Arial"/>
                <w:sz w:val="18"/>
                <w:lang w:val="en-US" w:eastAsia="zh-CN"/>
              </w:rPr>
            </w:pPr>
            <w:ins w:id="434" w:author="作者">
              <w:r>
                <w:t>342</w:t>
              </w:r>
              <w:r w:rsidRPr="00A95109">
                <w:t>0</w:t>
              </w:r>
            </w:ins>
          </w:p>
        </w:tc>
        <w:tc>
          <w:tcPr>
            <w:tcW w:w="900" w:type="dxa"/>
            <w:tcBorders>
              <w:top w:val="single" w:sz="4" w:space="0" w:color="auto"/>
              <w:left w:val="single" w:sz="4" w:space="0" w:color="auto"/>
              <w:bottom w:val="single" w:sz="4" w:space="0" w:color="auto"/>
              <w:right w:val="single" w:sz="4" w:space="0" w:color="auto"/>
            </w:tcBorders>
          </w:tcPr>
          <w:p w14:paraId="53910F2E" w14:textId="77777777" w:rsidR="00145BD5" w:rsidRDefault="00145BD5" w:rsidP="00C548E2">
            <w:pPr>
              <w:keepNext/>
              <w:keepLines/>
              <w:spacing w:after="0"/>
              <w:jc w:val="center"/>
              <w:rPr>
                <w:ins w:id="435" w:author="作者"/>
                <w:rFonts w:ascii="Arial" w:hAnsi="Arial"/>
                <w:sz w:val="18"/>
                <w:lang w:val="en-US" w:eastAsia="zh-CN"/>
              </w:rPr>
            </w:pPr>
            <w:ins w:id="436" w:author="作者">
              <w:r>
                <w:t>357</w:t>
              </w:r>
              <w:r w:rsidRPr="00A95109">
                <w:t>0</w:t>
              </w:r>
            </w:ins>
          </w:p>
        </w:tc>
        <w:tc>
          <w:tcPr>
            <w:tcW w:w="900" w:type="dxa"/>
            <w:tcBorders>
              <w:top w:val="single" w:sz="4" w:space="0" w:color="auto"/>
              <w:left w:val="single" w:sz="4" w:space="0" w:color="auto"/>
              <w:bottom w:val="single" w:sz="4" w:space="0" w:color="auto"/>
              <w:right w:val="single" w:sz="4" w:space="0" w:color="auto"/>
            </w:tcBorders>
          </w:tcPr>
          <w:p w14:paraId="7F002FD3" w14:textId="77777777" w:rsidR="00145BD5" w:rsidRDefault="00145BD5" w:rsidP="00C548E2">
            <w:pPr>
              <w:keepNext/>
              <w:keepLines/>
              <w:spacing w:after="0"/>
              <w:jc w:val="center"/>
              <w:rPr>
                <w:ins w:id="437" w:author="作者"/>
                <w:rFonts w:ascii="Arial" w:hAnsi="Arial"/>
                <w:sz w:val="18"/>
                <w:lang w:val="en-US" w:eastAsia="zh-CN"/>
              </w:rPr>
            </w:pPr>
            <w:ins w:id="438" w:author="作者">
              <w:r>
                <w:t>513</w:t>
              </w:r>
              <w:r w:rsidRPr="00C250BD">
                <w:t>0</w:t>
              </w:r>
            </w:ins>
          </w:p>
        </w:tc>
        <w:tc>
          <w:tcPr>
            <w:tcW w:w="818" w:type="dxa"/>
            <w:tcBorders>
              <w:top w:val="single" w:sz="4" w:space="0" w:color="auto"/>
              <w:left w:val="single" w:sz="4" w:space="0" w:color="auto"/>
              <w:bottom w:val="single" w:sz="4" w:space="0" w:color="auto"/>
              <w:right w:val="single" w:sz="4" w:space="0" w:color="auto"/>
            </w:tcBorders>
          </w:tcPr>
          <w:p w14:paraId="4537A2DE" w14:textId="77777777" w:rsidR="00145BD5" w:rsidRDefault="00145BD5" w:rsidP="00C548E2">
            <w:pPr>
              <w:keepNext/>
              <w:keepLines/>
              <w:spacing w:after="0"/>
              <w:jc w:val="center"/>
              <w:rPr>
                <w:ins w:id="439" w:author="作者"/>
                <w:rFonts w:ascii="Arial" w:hAnsi="Arial"/>
                <w:sz w:val="18"/>
                <w:lang w:val="en-US" w:eastAsia="zh-CN"/>
              </w:rPr>
            </w:pPr>
            <w:ins w:id="440" w:author="作者">
              <w:r>
                <w:t>5355</w:t>
              </w:r>
            </w:ins>
          </w:p>
        </w:tc>
        <w:tc>
          <w:tcPr>
            <w:tcW w:w="736" w:type="dxa"/>
            <w:tcBorders>
              <w:top w:val="single" w:sz="4" w:space="0" w:color="auto"/>
              <w:left w:val="single" w:sz="4" w:space="0" w:color="auto"/>
              <w:bottom w:val="single" w:sz="4" w:space="0" w:color="auto"/>
              <w:right w:val="single" w:sz="4" w:space="0" w:color="auto"/>
            </w:tcBorders>
          </w:tcPr>
          <w:p w14:paraId="02700A2D" w14:textId="77777777" w:rsidR="00145BD5" w:rsidRDefault="00145BD5" w:rsidP="00C548E2">
            <w:pPr>
              <w:keepNext/>
              <w:keepLines/>
              <w:spacing w:after="0"/>
              <w:jc w:val="center"/>
              <w:rPr>
                <w:ins w:id="441" w:author="作者"/>
                <w:rFonts w:ascii="Arial" w:hAnsi="Arial"/>
                <w:sz w:val="18"/>
                <w:lang w:eastAsia="zh-CN"/>
              </w:rPr>
            </w:pPr>
            <w:ins w:id="442" w:author="作者">
              <w:r>
                <w:t>6840</w:t>
              </w:r>
            </w:ins>
          </w:p>
        </w:tc>
        <w:tc>
          <w:tcPr>
            <w:tcW w:w="819" w:type="dxa"/>
            <w:tcBorders>
              <w:top w:val="single" w:sz="4" w:space="0" w:color="auto"/>
              <w:left w:val="single" w:sz="4" w:space="0" w:color="auto"/>
              <w:bottom w:val="single" w:sz="4" w:space="0" w:color="auto"/>
              <w:right w:val="single" w:sz="4" w:space="0" w:color="auto"/>
            </w:tcBorders>
          </w:tcPr>
          <w:p w14:paraId="1F430690" w14:textId="77777777" w:rsidR="00145BD5" w:rsidRDefault="00145BD5" w:rsidP="00C548E2">
            <w:pPr>
              <w:keepNext/>
              <w:keepLines/>
              <w:spacing w:after="0"/>
              <w:jc w:val="center"/>
              <w:rPr>
                <w:ins w:id="443" w:author="作者"/>
                <w:rFonts w:ascii="Arial" w:hAnsi="Arial"/>
                <w:sz w:val="18"/>
                <w:lang w:eastAsia="zh-CN"/>
              </w:rPr>
            </w:pPr>
            <w:ins w:id="444" w:author="作者">
              <w:r>
                <w:t>714</w:t>
              </w:r>
              <w:r w:rsidRPr="005560C9">
                <w:t>0</w:t>
              </w:r>
            </w:ins>
          </w:p>
        </w:tc>
      </w:tr>
    </w:tbl>
    <w:p w14:paraId="11DFC4E7" w14:textId="77777777" w:rsidR="00145BD5" w:rsidRDefault="00145BD5" w:rsidP="00145BD5">
      <w:pPr>
        <w:pStyle w:val="Guidance"/>
        <w:rPr>
          <w:ins w:id="445" w:author="作者"/>
        </w:rPr>
      </w:pPr>
    </w:p>
    <w:p w14:paraId="50917B21" w14:textId="77777777" w:rsidR="00145BD5" w:rsidRDefault="00145BD5" w:rsidP="00145BD5">
      <w:pPr>
        <w:rPr>
          <w:ins w:id="446" w:author="作者"/>
          <w:lang w:val="en-US" w:eastAsia="zh-CN"/>
        </w:rPr>
      </w:pPr>
      <w:ins w:id="447"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1</w:t>
        </w:r>
        <w:r w:rsidRPr="001F5184">
          <w:rPr>
            <w:lang w:val="en-US" w:eastAsia="zh-CN"/>
          </w:rPr>
          <w:t xml:space="preserve"> and n</w:t>
        </w:r>
        <w:r>
          <w:rPr>
            <w:lang w:val="en-US" w:eastAsia="zh-CN"/>
          </w:rPr>
          <w:t>3</w:t>
        </w:r>
        <w:r>
          <w:rPr>
            <w:rFonts w:hint="eastAsia"/>
            <w:lang w:val="en-US" w:eastAsia="zh-CN"/>
          </w:rPr>
          <w:t>.</w:t>
        </w:r>
      </w:ins>
    </w:p>
    <w:p w14:paraId="782D7714" w14:textId="77777777" w:rsidR="00145BD5" w:rsidRDefault="00145BD5" w:rsidP="00145BD5">
      <w:pPr>
        <w:jc w:val="center"/>
        <w:rPr>
          <w:ins w:id="448" w:author="作者"/>
          <w:rFonts w:ascii="Arial" w:eastAsia="MS Mincho" w:hAnsi="Arial"/>
          <w:b/>
          <w:lang w:eastAsia="zh-CN"/>
        </w:rPr>
      </w:pPr>
      <w:ins w:id="449"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145BD5" w14:paraId="7D886191" w14:textId="77777777" w:rsidTr="00C548E2">
        <w:trPr>
          <w:trHeight w:val="249"/>
          <w:jc w:val="center"/>
          <w:ins w:id="450" w:author="作者"/>
        </w:trPr>
        <w:tc>
          <w:tcPr>
            <w:tcW w:w="662" w:type="dxa"/>
            <w:tcBorders>
              <w:top w:val="single" w:sz="4" w:space="0" w:color="auto"/>
              <w:left w:val="single" w:sz="4" w:space="0" w:color="auto"/>
              <w:bottom w:val="single" w:sz="4" w:space="0" w:color="auto"/>
              <w:right w:val="single" w:sz="4" w:space="0" w:color="auto"/>
            </w:tcBorders>
            <w:vAlign w:val="center"/>
          </w:tcPr>
          <w:p w14:paraId="033E2F28" w14:textId="77777777" w:rsidR="00145BD5" w:rsidRDefault="00145BD5" w:rsidP="00C548E2">
            <w:pPr>
              <w:keepNext/>
              <w:keepLines/>
              <w:spacing w:after="0"/>
              <w:jc w:val="center"/>
              <w:rPr>
                <w:ins w:id="451"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3A3D2CC" w14:textId="77777777" w:rsidR="00145BD5" w:rsidRDefault="00145BD5" w:rsidP="00C548E2">
            <w:pPr>
              <w:keepNext/>
              <w:keepLines/>
              <w:spacing w:after="0"/>
              <w:jc w:val="center"/>
              <w:rPr>
                <w:ins w:id="452"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EDA979B" w14:textId="77777777" w:rsidR="00145BD5" w:rsidRDefault="00145BD5" w:rsidP="00C548E2">
            <w:pPr>
              <w:keepNext/>
              <w:keepLines/>
              <w:spacing w:after="0"/>
              <w:jc w:val="center"/>
              <w:rPr>
                <w:ins w:id="453"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F6E851" w14:textId="77777777" w:rsidR="00145BD5" w:rsidRDefault="00145BD5" w:rsidP="00C548E2">
            <w:pPr>
              <w:keepNext/>
              <w:keepLines/>
              <w:spacing w:after="0"/>
              <w:jc w:val="center"/>
              <w:rPr>
                <w:ins w:id="454"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3B663C" w14:textId="77777777" w:rsidR="00145BD5" w:rsidRDefault="00145BD5" w:rsidP="00C548E2">
            <w:pPr>
              <w:keepNext/>
              <w:keepLines/>
              <w:spacing w:after="0"/>
              <w:jc w:val="center"/>
              <w:rPr>
                <w:ins w:id="455"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2CDDA79" w14:textId="77777777" w:rsidR="00145BD5" w:rsidRDefault="00145BD5" w:rsidP="00C548E2">
            <w:pPr>
              <w:keepNext/>
              <w:keepLines/>
              <w:spacing w:after="0"/>
              <w:jc w:val="center"/>
              <w:rPr>
                <w:ins w:id="456" w:author="作者"/>
                <w:rFonts w:ascii="Arial" w:eastAsia="MS Mincho" w:hAnsi="Arial"/>
                <w:b/>
                <w:sz w:val="18"/>
                <w:lang w:val="en-US" w:eastAsia="ja-JP"/>
              </w:rPr>
            </w:pPr>
            <w:ins w:id="457"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E432327" w14:textId="77777777" w:rsidR="00145BD5" w:rsidRDefault="00145BD5" w:rsidP="00C548E2">
            <w:pPr>
              <w:keepNext/>
              <w:keepLines/>
              <w:spacing w:after="0"/>
              <w:jc w:val="center"/>
              <w:rPr>
                <w:ins w:id="458" w:author="作者"/>
                <w:rFonts w:ascii="Arial" w:eastAsia="MS Mincho" w:hAnsi="Arial"/>
                <w:sz w:val="18"/>
                <w:lang w:val="en-US" w:eastAsia="ja-JP"/>
              </w:rPr>
            </w:pPr>
            <w:ins w:id="459"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0A88F26" w14:textId="77777777" w:rsidR="00145BD5" w:rsidRDefault="00145BD5" w:rsidP="00C548E2">
            <w:pPr>
              <w:keepNext/>
              <w:keepLines/>
              <w:spacing w:after="0"/>
              <w:jc w:val="center"/>
              <w:rPr>
                <w:ins w:id="460" w:author="作者"/>
                <w:rFonts w:ascii="Arial" w:eastAsia="MS Mincho" w:hAnsi="Arial"/>
                <w:b/>
                <w:sz w:val="18"/>
                <w:lang w:val="en-US" w:eastAsia="ja-JP"/>
              </w:rPr>
            </w:pPr>
            <w:ins w:id="461" w:author="作者">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45BD5" w14:paraId="1DABC9F6" w14:textId="77777777" w:rsidTr="00C548E2">
        <w:trPr>
          <w:trHeight w:val="417"/>
          <w:jc w:val="center"/>
          <w:ins w:id="462" w:author="作者"/>
        </w:trPr>
        <w:tc>
          <w:tcPr>
            <w:tcW w:w="662" w:type="dxa"/>
            <w:tcBorders>
              <w:top w:val="single" w:sz="4" w:space="0" w:color="auto"/>
              <w:left w:val="single" w:sz="4" w:space="0" w:color="auto"/>
              <w:bottom w:val="single" w:sz="4" w:space="0" w:color="auto"/>
              <w:right w:val="single" w:sz="4" w:space="0" w:color="auto"/>
            </w:tcBorders>
            <w:vAlign w:val="center"/>
          </w:tcPr>
          <w:p w14:paraId="741403CA" w14:textId="77777777" w:rsidR="00145BD5" w:rsidRDefault="00145BD5" w:rsidP="00C548E2">
            <w:pPr>
              <w:keepNext/>
              <w:keepLines/>
              <w:spacing w:after="0"/>
              <w:jc w:val="center"/>
              <w:rPr>
                <w:ins w:id="463" w:author="作者"/>
                <w:rFonts w:ascii="Arial" w:eastAsia="MS Mincho" w:hAnsi="Arial"/>
                <w:b/>
                <w:sz w:val="18"/>
                <w:lang w:val="en-US" w:eastAsia="ja-JP"/>
              </w:rPr>
            </w:pPr>
            <w:ins w:id="464"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EE24FFF" w14:textId="77777777" w:rsidR="00145BD5" w:rsidRDefault="00145BD5" w:rsidP="00C548E2">
            <w:pPr>
              <w:keepNext/>
              <w:keepLines/>
              <w:spacing w:after="0"/>
              <w:jc w:val="center"/>
              <w:rPr>
                <w:ins w:id="465" w:author="作者"/>
                <w:rFonts w:ascii="Arial" w:eastAsia="MS Mincho" w:hAnsi="Arial"/>
                <w:b/>
                <w:sz w:val="18"/>
                <w:lang w:val="en-US" w:eastAsia="ja-JP"/>
              </w:rPr>
            </w:pPr>
            <w:ins w:id="466"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B23CDF8" w14:textId="77777777" w:rsidR="00145BD5" w:rsidRDefault="00145BD5" w:rsidP="00C548E2">
            <w:pPr>
              <w:pStyle w:val="TAH"/>
              <w:rPr>
                <w:ins w:id="467" w:author="作者"/>
                <w:lang w:eastAsia="ja-JP"/>
              </w:rPr>
            </w:pPr>
            <w:ins w:id="468"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77A15EE2" w14:textId="77777777" w:rsidR="00145BD5" w:rsidRDefault="00145BD5" w:rsidP="00C548E2">
            <w:pPr>
              <w:pStyle w:val="TAH"/>
              <w:rPr>
                <w:ins w:id="469" w:author="作者"/>
                <w:lang w:eastAsia="ja-JP"/>
              </w:rPr>
            </w:pPr>
            <w:ins w:id="470"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4C2025C" w14:textId="77777777" w:rsidR="00145BD5" w:rsidRDefault="00145BD5" w:rsidP="00C548E2">
            <w:pPr>
              <w:pStyle w:val="TAH"/>
              <w:rPr>
                <w:ins w:id="471" w:author="作者"/>
                <w:lang w:eastAsia="ja-JP"/>
              </w:rPr>
            </w:pPr>
            <w:ins w:id="472"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1E13973" w14:textId="77777777" w:rsidR="00145BD5" w:rsidRDefault="00145BD5" w:rsidP="00C548E2">
            <w:pPr>
              <w:pStyle w:val="TAH"/>
              <w:rPr>
                <w:ins w:id="473" w:author="作者"/>
                <w:lang w:eastAsia="ja-JP"/>
              </w:rPr>
            </w:pPr>
            <w:ins w:id="474"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865A2D4" w14:textId="77777777" w:rsidR="00145BD5" w:rsidRDefault="00145BD5" w:rsidP="00C548E2">
            <w:pPr>
              <w:pStyle w:val="TAH"/>
              <w:rPr>
                <w:ins w:id="475" w:author="作者"/>
                <w:lang w:eastAsia="ja-JP"/>
              </w:rPr>
            </w:pPr>
            <w:ins w:id="47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E2485BE" w14:textId="77777777" w:rsidR="00145BD5" w:rsidRDefault="00145BD5" w:rsidP="00C548E2">
            <w:pPr>
              <w:pStyle w:val="TAH"/>
              <w:rPr>
                <w:ins w:id="477" w:author="作者"/>
                <w:lang w:eastAsia="ja-JP"/>
              </w:rPr>
            </w:pPr>
            <w:ins w:id="478"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A2BA4FC" w14:textId="77777777" w:rsidR="00145BD5" w:rsidRDefault="00145BD5" w:rsidP="00C548E2">
            <w:pPr>
              <w:pStyle w:val="TAH"/>
              <w:rPr>
                <w:ins w:id="479" w:author="作者"/>
                <w:lang w:eastAsia="ja-JP"/>
              </w:rPr>
            </w:pPr>
            <w:ins w:id="480"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7654505" w14:textId="77777777" w:rsidR="00145BD5" w:rsidRDefault="00145BD5" w:rsidP="00C548E2">
            <w:pPr>
              <w:pStyle w:val="TAH"/>
              <w:rPr>
                <w:ins w:id="481" w:author="作者"/>
                <w:lang w:eastAsia="ja-JP"/>
              </w:rPr>
            </w:pPr>
            <w:ins w:id="482"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31592C0" w14:textId="77777777" w:rsidR="00145BD5" w:rsidRDefault="00145BD5" w:rsidP="00C548E2">
            <w:pPr>
              <w:pStyle w:val="TAH"/>
              <w:rPr>
                <w:ins w:id="483" w:author="作者"/>
                <w:lang w:eastAsia="ja-JP"/>
              </w:rPr>
            </w:pPr>
            <w:ins w:id="484" w:author="作者">
              <w:r>
                <w:rPr>
                  <w:lang w:eastAsia="ja-JP"/>
                </w:rPr>
                <w:t>DL High Band Edge</w:t>
              </w:r>
            </w:ins>
          </w:p>
        </w:tc>
      </w:tr>
      <w:tr w:rsidR="00145BD5" w14:paraId="4328D73F" w14:textId="77777777" w:rsidTr="00C548E2">
        <w:trPr>
          <w:trHeight w:val="249"/>
          <w:jc w:val="center"/>
          <w:ins w:id="485" w:author="作者"/>
        </w:trPr>
        <w:tc>
          <w:tcPr>
            <w:tcW w:w="662" w:type="dxa"/>
            <w:tcBorders>
              <w:top w:val="single" w:sz="4" w:space="0" w:color="auto"/>
              <w:left w:val="single" w:sz="4" w:space="0" w:color="auto"/>
              <w:bottom w:val="single" w:sz="4" w:space="0" w:color="auto"/>
              <w:right w:val="single" w:sz="4" w:space="0" w:color="auto"/>
            </w:tcBorders>
            <w:vAlign w:val="center"/>
          </w:tcPr>
          <w:p w14:paraId="626F9FBB" w14:textId="77777777" w:rsidR="00145BD5" w:rsidRDefault="00145BD5" w:rsidP="00C548E2">
            <w:pPr>
              <w:keepNext/>
              <w:keepLines/>
              <w:spacing w:after="0"/>
              <w:jc w:val="center"/>
              <w:rPr>
                <w:ins w:id="486" w:author="作者"/>
                <w:rFonts w:ascii="Arial" w:hAnsi="Arial"/>
                <w:sz w:val="18"/>
                <w:lang w:val="en-US" w:eastAsia="zh-CN"/>
              </w:rPr>
            </w:pPr>
            <w:ins w:id="487" w:author="作者">
              <w:r>
                <w:rPr>
                  <w:rFonts w:ascii="Arial" w:hAnsi="Arial" w:hint="eastAsia"/>
                  <w:sz w:val="18"/>
                  <w:lang w:val="en-US" w:eastAsia="zh-CN"/>
                </w:rPr>
                <w:t>n</w:t>
              </w:r>
              <w:r>
                <w:rPr>
                  <w:rFonts w:ascii="Arial" w:hAnsi="Arial"/>
                  <w:sz w:val="18"/>
                  <w:lang w:val="en-US" w:eastAsia="zh-CN"/>
                </w:rPr>
                <w:t>1</w:t>
              </w:r>
            </w:ins>
          </w:p>
        </w:tc>
        <w:tc>
          <w:tcPr>
            <w:tcW w:w="760" w:type="dxa"/>
            <w:tcBorders>
              <w:top w:val="single" w:sz="4" w:space="0" w:color="auto"/>
              <w:left w:val="single" w:sz="4" w:space="0" w:color="auto"/>
              <w:bottom w:val="single" w:sz="4" w:space="0" w:color="auto"/>
              <w:right w:val="single" w:sz="4" w:space="0" w:color="auto"/>
            </w:tcBorders>
            <w:vAlign w:val="center"/>
          </w:tcPr>
          <w:p w14:paraId="6F4FC011" w14:textId="77777777" w:rsidR="00145BD5" w:rsidRDefault="00145BD5" w:rsidP="00C548E2">
            <w:pPr>
              <w:keepNext/>
              <w:keepLines/>
              <w:spacing w:after="0"/>
              <w:jc w:val="center"/>
              <w:rPr>
                <w:ins w:id="488" w:author="作者"/>
                <w:rFonts w:ascii="Arial" w:hAnsi="Arial"/>
                <w:sz w:val="18"/>
                <w:lang w:val="en-US" w:eastAsia="zh-CN"/>
              </w:rPr>
            </w:pPr>
            <w:ins w:id="489" w:author="作者">
              <w:r>
                <w:rPr>
                  <w:rFonts w:ascii="Arial" w:hAnsi="Arial"/>
                  <w:sz w:val="18"/>
                  <w:lang w:val="en-US" w:eastAsia="zh-CN"/>
                </w:rPr>
                <w:t>192</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61884509" w14:textId="77777777" w:rsidR="00145BD5" w:rsidRDefault="00145BD5" w:rsidP="00C548E2">
            <w:pPr>
              <w:keepNext/>
              <w:keepLines/>
              <w:spacing w:after="0"/>
              <w:jc w:val="center"/>
              <w:rPr>
                <w:ins w:id="490" w:author="作者"/>
                <w:rFonts w:ascii="Arial" w:hAnsi="Arial"/>
                <w:sz w:val="18"/>
                <w:lang w:val="en-US" w:eastAsia="zh-CN"/>
              </w:rPr>
            </w:pPr>
            <w:ins w:id="491" w:author="作者">
              <w:r>
                <w:rPr>
                  <w:rFonts w:ascii="Arial" w:hAnsi="Arial"/>
                  <w:sz w:val="18"/>
                  <w:lang w:val="en-US" w:eastAsia="zh-CN"/>
                </w:rPr>
                <w:t>198</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43CD43A9" w14:textId="77777777" w:rsidR="00145BD5" w:rsidRDefault="00145BD5" w:rsidP="00C548E2">
            <w:pPr>
              <w:keepNext/>
              <w:keepLines/>
              <w:spacing w:after="0"/>
              <w:jc w:val="center"/>
              <w:rPr>
                <w:ins w:id="492" w:author="作者"/>
                <w:rFonts w:ascii="Arial" w:hAnsi="Arial"/>
                <w:sz w:val="18"/>
                <w:lang w:val="en-US" w:eastAsia="zh-CN"/>
              </w:rPr>
            </w:pPr>
            <w:ins w:id="493"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34A9789F" w14:textId="77777777" w:rsidR="00145BD5" w:rsidRDefault="00145BD5" w:rsidP="00C548E2">
            <w:pPr>
              <w:keepNext/>
              <w:keepLines/>
              <w:spacing w:after="0"/>
              <w:jc w:val="center"/>
              <w:rPr>
                <w:ins w:id="494" w:author="作者"/>
                <w:rFonts w:ascii="Arial" w:hAnsi="Arial"/>
                <w:sz w:val="18"/>
                <w:lang w:val="en-US" w:eastAsia="zh-CN"/>
              </w:rPr>
            </w:pPr>
            <w:ins w:id="495" w:author="作者">
              <w:r>
                <w:rPr>
                  <w:rFonts w:ascii="Arial" w:hAnsi="Arial"/>
                  <w:sz w:val="18"/>
                  <w:lang w:val="en-US" w:eastAsia="zh-CN"/>
                </w:rPr>
                <w:t>217</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64853783" w14:textId="77777777" w:rsidR="00145BD5" w:rsidRDefault="00145BD5" w:rsidP="00C548E2">
            <w:pPr>
              <w:keepNext/>
              <w:keepLines/>
              <w:spacing w:after="0"/>
              <w:jc w:val="center"/>
              <w:rPr>
                <w:ins w:id="496" w:author="作者"/>
                <w:rFonts w:ascii="Arial" w:hAnsi="Arial"/>
                <w:sz w:val="18"/>
                <w:lang w:val="en-US" w:eastAsia="zh-CN"/>
              </w:rPr>
            </w:pPr>
            <w:ins w:id="497" w:author="作者">
              <w:r>
                <w:t>4220</w:t>
              </w:r>
            </w:ins>
          </w:p>
        </w:tc>
        <w:tc>
          <w:tcPr>
            <w:tcW w:w="900" w:type="dxa"/>
            <w:tcBorders>
              <w:top w:val="single" w:sz="4" w:space="0" w:color="auto"/>
              <w:left w:val="single" w:sz="4" w:space="0" w:color="auto"/>
              <w:bottom w:val="single" w:sz="4" w:space="0" w:color="auto"/>
              <w:right w:val="single" w:sz="4" w:space="0" w:color="auto"/>
            </w:tcBorders>
          </w:tcPr>
          <w:p w14:paraId="65AF8EEE" w14:textId="77777777" w:rsidR="00145BD5" w:rsidRDefault="00145BD5" w:rsidP="00C548E2">
            <w:pPr>
              <w:keepNext/>
              <w:keepLines/>
              <w:spacing w:after="0"/>
              <w:jc w:val="center"/>
              <w:rPr>
                <w:ins w:id="498" w:author="作者"/>
                <w:rFonts w:ascii="Arial" w:hAnsi="Arial"/>
                <w:sz w:val="18"/>
                <w:lang w:val="en-US" w:eastAsia="zh-CN"/>
              </w:rPr>
            </w:pPr>
            <w:ins w:id="499" w:author="作者">
              <w:r>
                <w:t>434</w:t>
              </w:r>
              <w:r w:rsidRPr="0092768C">
                <w:t>0</w:t>
              </w:r>
            </w:ins>
          </w:p>
        </w:tc>
        <w:tc>
          <w:tcPr>
            <w:tcW w:w="900" w:type="dxa"/>
            <w:tcBorders>
              <w:top w:val="single" w:sz="4" w:space="0" w:color="auto"/>
              <w:left w:val="single" w:sz="4" w:space="0" w:color="auto"/>
              <w:bottom w:val="single" w:sz="4" w:space="0" w:color="auto"/>
              <w:right w:val="single" w:sz="4" w:space="0" w:color="auto"/>
            </w:tcBorders>
          </w:tcPr>
          <w:p w14:paraId="1B0B2159" w14:textId="77777777" w:rsidR="00145BD5" w:rsidRDefault="00145BD5" w:rsidP="00C548E2">
            <w:pPr>
              <w:keepNext/>
              <w:keepLines/>
              <w:spacing w:after="0"/>
              <w:jc w:val="center"/>
              <w:rPr>
                <w:ins w:id="500" w:author="作者"/>
                <w:rFonts w:ascii="Arial" w:hAnsi="Arial"/>
                <w:sz w:val="18"/>
                <w:lang w:val="en-US" w:eastAsia="zh-CN"/>
              </w:rPr>
            </w:pPr>
            <w:ins w:id="501" w:author="作者">
              <w:r>
                <w:t>633</w:t>
              </w:r>
              <w:r w:rsidRPr="00ED2E99">
                <w:t>0</w:t>
              </w:r>
            </w:ins>
          </w:p>
        </w:tc>
        <w:tc>
          <w:tcPr>
            <w:tcW w:w="818" w:type="dxa"/>
            <w:tcBorders>
              <w:top w:val="single" w:sz="4" w:space="0" w:color="auto"/>
              <w:left w:val="single" w:sz="4" w:space="0" w:color="auto"/>
              <w:bottom w:val="single" w:sz="4" w:space="0" w:color="auto"/>
              <w:right w:val="single" w:sz="4" w:space="0" w:color="auto"/>
            </w:tcBorders>
          </w:tcPr>
          <w:p w14:paraId="150B017E" w14:textId="77777777" w:rsidR="00145BD5" w:rsidRDefault="00145BD5" w:rsidP="00C548E2">
            <w:pPr>
              <w:keepNext/>
              <w:keepLines/>
              <w:spacing w:after="0"/>
              <w:jc w:val="center"/>
              <w:rPr>
                <w:ins w:id="502" w:author="作者"/>
                <w:rFonts w:ascii="Arial" w:hAnsi="Arial"/>
                <w:sz w:val="18"/>
                <w:lang w:val="en-US" w:eastAsia="zh-CN"/>
              </w:rPr>
            </w:pPr>
            <w:ins w:id="503" w:author="作者">
              <w:r>
                <w:t>651</w:t>
              </w:r>
              <w:r w:rsidRPr="00ED2E99">
                <w:t>0</w:t>
              </w:r>
            </w:ins>
          </w:p>
        </w:tc>
        <w:tc>
          <w:tcPr>
            <w:tcW w:w="736" w:type="dxa"/>
            <w:tcBorders>
              <w:top w:val="single" w:sz="4" w:space="0" w:color="auto"/>
              <w:left w:val="single" w:sz="4" w:space="0" w:color="auto"/>
              <w:bottom w:val="single" w:sz="4" w:space="0" w:color="auto"/>
              <w:right w:val="single" w:sz="4" w:space="0" w:color="auto"/>
            </w:tcBorders>
          </w:tcPr>
          <w:p w14:paraId="6244EE0D" w14:textId="77777777" w:rsidR="00145BD5" w:rsidRDefault="00145BD5" w:rsidP="00C548E2">
            <w:pPr>
              <w:keepNext/>
              <w:keepLines/>
              <w:spacing w:after="0"/>
              <w:jc w:val="center"/>
              <w:rPr>
                <w:ins w:id="504"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096D5A2B" w14:textId="77777777" w:rsidR="00145BD5" w:rsidRDefault="00145BD5" w:rsidP="00C548E2">
            <w:pPr>
              <w:keepNext/>
              <w:keepLines/>
              <w:spacing w:after="0"/>
              <w:jc w:val="center"/>
              <w:rPr>
                <w:ins w:id="505" w:author="作者"/>
                <w:rFonts w:ascii="Arial" w:hAnsi="Arial"/>
                <w:sz w:val="18"/>
                <w:lang w:eastAsia="zh-CN"/>
              </w:rPr>
            </w:pPr>
          </w:p>
        </w:tc>
      </w:tr>
      <w:tr w:rsidR="00145BD5" w14:paraId="37A16AAA" w14:textId="77777777" w:rsidTr="00C548E2">
        <w:trPr>
          <w:trHeight w:val="169"/>
          <w:jc w:val="center"/>
          <w:ins w:id="506" w:author="作者"/>
        </w:trPr>
        <w:tc>
          <w:tcPr>
            <w:tcW w:w="662" w:type="dxa"/>
            <w:tcBorders>
              <w:top w:val="single" w:sz="4" w:space="0" w:color="auto"/>
              <w:left w:val="single" w:sz="4" w:space="0" w:color="auto"/>
              <w:bottom w:val="single" w:sz="4" w:space="0" w:color="auto"/>
              <w:right w:val="single" w:sz="4" w:space="0" w:color="auto"/>
            </w:tcBorders>
            <w:vAlign w:val="center"/>
          </w:tcPr>
          <w:p w14:paraId="10D66B80" w14:textId="77777777" w:rsidR="00145BD5" w:rsidRDefault="00145BD5" w:rsidP="00C548E2">
            <w:pPr>
              <w:keepNext/>
              <w:keepLines/>
              <w:spacing w:after="0"/>
              <w:jc w:val="center"/>
              <w:rPr>
                <w:ins w:id="507" w:author="作者"/>
                <w:rFonts w:ascii="Arial" w:hAnsi="Arial"/>
                <w:sz w:val="18"/>
                <w:lang w:val="en-US" w:eastAsia="zh-CN"/>
              </w:rPr>
            </w:pPr>
            <w:ins w:id="508" w:author="作者">
              <w:r>
                <w:rPr>
                  <w:rFonts w:ascii="Arial" w:hAnsi="Arial" w:hint="eastAsia"/>
                  <w:sz w:val="18"/>
                  <w:lang w:val="en-US" w:eastAsia="zh-CN"/>
                </w:rPr>
                <w:t>n</w:t>
              </w:r>
              <w:r>
                <w:rPr>
                  <w:rFonts w:ascii="Arial" w:hAnsi="Arial"/>
                  <w:sz w:val="18"/>
                  <w:lang w:val="en-US" w:eastAsia="zh-CN"/>
                </w:rPr>
                <w:t>3</w:t>
              </w:r>
            </w:ins>
          </w:p>
        </w:tc>
        <w:tc>
          <w:tcPr>
            <w:tcW w:w="760" w:type="dxa"/>
            <w:tcBorders>
              <w:top w:val="single" w:sz="4" w:space="0" w:color="auto"/>
              <w:left w:val="single" w:sz="4" w:space="0" w:color="auto"/>
              <w:bottom w:val="single" w:sz="4" w:space="0" w:color="auto"/>
              <w:right w:val="single" w:sz="4" w:space="0" w:color="auto"/>
            </w:tcBorders>
            <w:vAlign w:val="center"/>
          </w:tcPr>
          <w:p w14:paraId="0CE6B84A" w14:textId="77777777" w:rsidR="00145BD5" w:rsidRDefault="00145BD5" w:rsidP="00C548E2">
            <w:pPr>
              <w:keepNext/>
              <w:keepLines/>
              <w:spacing w:after="0"/>
              <w:jc w:val="center"/>
              <w:rPr>
                <w:ins w:id="509" w:author="作者"/>
                <w:rFonts w:ascii="Arial" w:hAnsi="Arial"/>
                <w:sz w:val="18"/>
                <w:lang w:val="en-US" w:eastAsia="zh-CN"/>
              </w:rPr>
            </w:pPr>
            <w:ins w:id="510" w:author="作者">
              <w:r>
                <w:rPr>
                  <w:rFonts w:ascii="Arial" w:hAnsi="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0A38977F" w14:textId="77777777" w:rsidR="00145BD5" w:rsidRDefault="00145BD5" w:rsidP="00C548E2">
            <w:pPr>
              <w:keepNext/>
              <w:keepLines/>
              <w:spacing w:after="0"/>
              <w:jc w:val="center"/>
              <w:rPr>
                <w:ins w:id="511" w:author="作者"/>
                <w:rFonts w:ascii="Arial" w:hAnsi="Arial"/>
                <w:sz w:val="18"/>
                <w:lang w:val="en-US" w:eastAsia="zh-CN"/>
              </w:rPr>
            </w:pPr>
            <w:ins w:id="512" w:author="作者">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tcPr>
          <w:p w14:paraId="3818A7D9" w14:textId="77777777" w:rsidR="00145BD5" w:rsidRDefault="00145BD5" w:rsidP="00C548E2">
            <w:pPr>
              <w:keepNext/>
              <w:keepLines/>
              <w:spacing w:after="0"/>
              <w:jc w:val="center"/>
              <w:rPr>
                <w:ins w:id="513" w:author="作者"/>
                <w:rFonts w:ascii="Arial" w:hAnsi="Arial"/>
                <w:sz w:val="18"/>
                <w:lang w:val="en-US" w:eastAsia="zh-CN"/>
              </w:rPr>
            </w:pPr>
            <w:ins w:id="514" w:author="作者">
              <w:r>
                <w:rPr>
                  <w:rFonts w:ascii="Arial" w:hAnsi="Arial"/>
                  <w:sz w:val="18"/>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tcPr>
          <w:p w14:paraId="24EBF8F7" w14:textId="77777777" w:rsidR="00145BD5" w:rsidRDefault="00145BD5" w:rsidP="00C548E2">
            <w:pPr>
              <w:keepNext/>
              <w:keepLines/>
              <w:spacing w:after="0"/>
              <w:jc w:val="center"/>
              <w:rPr>
                <w:ins w:id="515" w:author="作者"/>
                <w:rFonts w:ascii="Arial" w:hAnsi="Arial"/>
                <w:sz w:val="18"/>
                <w:lang w:val="en-US" w:eastAsia="zh-CN"/>
              </w:rPr>
            </w:pPr>
            <w:ins w:id="516" w:author="作者">
              <w:r>
                <w:rPr>
                  <w:rFonts w:ascii="Arial" w:hAnsi="Arial"/>
                  <w:sz w:val="18"/>
                  <w:lang w:val="en-US" w:eastAsia="zh-CN"/>
                </w:rPr>
                <w:t>188</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0BBADA00" w14:textId="77777777" w:rsidR="00145BD5" w:rsidRPr="00347F35" w:rsidRDefault="00145BD5" w:rsidP="00C548E2">
            <w:pPr>
              <w:keepNext/>
              <w:keepLines/>
              <w:spacing w:after="0"/>
              <w:jc w:val="center"/>
              <w:rPr>
                <w:ins w:id="517" w:author="作者"/>
                <w:rFonts w:ascii="Arial" w:hAnsi="Arial"/>
                <w:sz w:val="18"/>
                <w:lang w:val="en-US" w:eastAsia="zh-CN"/>
              </w:rPr>
            </w:pPr>
            <w:ins w:id="518" w:author="作者">
              <w:r>
                <w:t>361</w:t>
              </w:r>
              <w:r w:rsidRPr="00347F35">
                <w:t>0</w:t>
              </w:r>
            </w:ins>
          </w:p>
        </w:tc>
        <w:tc>
          <w:tcPr>
            <w:tcW w:w="900" w:type="dxa"/>
            <w:tcBorders>
              <w:top w:val="single" w:sz="4" w:space="0" w:color="auto"/>
              <w:left w:val="single" w:sz="4" w:space="0" w:color="auto"/>
              <w:bottom w:val="single" w:sz="4" w:space="0" w:color="auto"/>
              <w:right w:val="single" w:sz="4" w:space="0" w:color="auto"/>
            </w:tcBorders>
          </w:tcPr>
          <w:p w14:paraId="1A49E34E" w14:textId="77777777" w:rsidR="00145BD5" w:rsidRPr="00347F35" w:rsidRDefault="00145BD5" w:rsidP="00C548E2">
            <w:pPr>
              <w:keepNext/>
              <w:keepLines/>
              <w:spacing w:after="0"/>
              <w:jc w:val="center"/>
              <w:rPr>
                <w:ins w:id="519" w:author="作者"/>
                <w:rFonts w:ascii="Arial" w:hAnsi="Arial"/>
                <w:sz w:val="18"/>
                <w:lang w:val="en-US" w:eastAsia="zh-CN"/>
              </w:rPr>
            </w:pPr>
            <w:ins w:id="520" w:author="作者">
              <w:r>
                <w:t>376</w:t>
              </w:r>
              <w:r w:rsidRPr="00347F35">
                <w:t>0</w:t>
              </w:r>
            </w:ins>
          </w:p>
        </w:tc>
        <w:tc>
          <w:tcPr>
            <w:tcW w:w="900" w:type="dxa"/>
            <w:tcBorders>
              <w:top w:val="single" w:sz="4" w:space="0" w:color="auto"/>
              <w:left w:val="single" w:sz="4" w:space="0" w:color="auto"/>
              <w:bottom w:val="single" w:sz="4" w:space="0" w:color="auto"/>
              <w:right w:val="single" w:sz="4" w:space="0" w:color="auto"/>
            </w:tcBorders>
          </w:tcPr>
          <w:p w14:paraId="1FA1EEBF" w14:textId="77777777" w:rsidR="00145BD5" w:rsidRDefault="00145BD5" w:rsidP="00C548E2">
            <w:pPr>
              <w:keepNext/>
              <w:keepLines/>
              <w:spacing w:after="0"/>
              <w:jc w:val="center"/>
              <w:rPr>
                <w:ins w:id="521" w:author="作者"/>
                <w:rFonts w:ascii="Arial" w:hAnsi="Arial"/>
                <w:sz w:val="18"/>
                <w:lang w:val="en-US" w:eastAsia="zh-CN"/>
              </w:rPr>
            </w:pPr>
            <w:ins w:id="522" w:author="作者">
              <w:r>
                <w:t>5415</w:t>
              </w:r>
            </w:ins>
          </w:p>
        </w:tc>
        <w:tc>
          <w:tcPr>
            <w:tcW w:w="818" w:type="dxa"/>
            <w:tcBorders>
              <w:top w:val="single" w:sz="4" w:space="0" w:color="auto"/>
              <w:left w:val="single" w:sz="4" w:space="0" w:color="auto"/>
              <w:bottom w:val="single" w:sz="4" w:space="0" w:color="auto"/>
              <w:right w:val="single" w:sz="4" w:space="0" w:color="auto"/>
            </w:tcBorders>
          </w:tcPr>
          <w:p w14:paraId="2250CCD6" w14:textId="77777777" w:rsidR="00145BD5" w:rsidRDefault="00145BD5" w:rsidP="00C548E2">
            <w:pPr>
              <w:keepNext/>
              <w:keepLines/>
              <w:spacing w:after="0"/>
              <w:jc w:val="center"/>
              <w:rPr>
                <w:ins w:id="523" w:author="作者"/>
                <w:rFonts w:ascii="Arial" w:hAnsi="Arial"/>
                <w:sz w:val="18"/>
                <w:lang w:val="en-US" w:eastAsia="zh-CN"/>
              </w:rPr>
            </w:pPr>
            <w:ins w:id="524" w:author="作者">
              <w:r>
                <w:t>564</w:t>
              </w:r>
              <w:r w:rsidRPr="00C250BD">
                <w:t>0</w:t>
              </w:r>
            </w:ins>
          </w:p>
        </w:tc>
        <w:tc>
          <w:tcPr>
            <w:tcW w:w="736" w:type="dxa"/>
            <w:tcBorders>
              <w:top w:val="single" w:sz="4" w:space="0" w:color="auto"/>
              <w:left w:val="single" w:sz="4" w:space="0" w:color="auto"/>
              <w:bottom w:val="single" w:sz="4" w:space="0" w:color="auto"/>
              <w:right w:val="single" w:sz="4" w:space="0" w:color="auto"/>
            </w:tcBorders>
          </w:tcPr>
          <w:p w14:paraId="10CEF11B" w14:textId="77777777" w:rsidR="00145BD5" w:rsidRDefault="00145BD5" w:rsidP="00C548E2">
            <w:pPr>
              <w:keepNext/>
              <w:keepLines/>
              <w:spacing w:after="0"/>
              <w:jc w:val="center"/>
              <w:rPr>
                <w:ins w:id="525"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6E045799" w14:textId="77777777" w:rsidR="00145BD5" w:rsidRDefault="00145BD5" w:rsidP="00C548E2">
            <w:pPr>
              <w:keepNext/>
              <w:keepLines/>
              <w:spacing w:after="0"/>
              <w:jc w:val="center"/>
              <w:rPr>
                <w:ins w:id="526" w:author="作者"/>
                <w:rFonts w:ascii="Arial" w:eastAsia="MS Mincho" w:hAnsi="Arial"/>
                <w:sz w:val="18"/>
              </w:rPr>
            </w:pPr>
          </w:p>
        </w:tc>
      </w:tr>
    </w:tbl>
    <w:p w14:paraId="4685CCC1" w14:textId="77777777" w:rsidR="00145BD5" w:rsidRDefault="00145BD5" w:rsidP="00145BD5">
      <w:pPr>
        <w:rPr>
          <w:ins w:id="527" w:author="作者"/>
          <w:lang w:val="en-US" w:eastAsia="zh-CN"/>
        </w:rPr>
      </w:pPr>
    </w:p>
    <w:p w14:paraId="160CEF84" w14:textId="77777777" w:rsidR="00145BD5" w:rsidRDefault="00145BD5" w:rsidP="00145BD5">
      <w:pPr>
        <w:rPr>
          <w:ins w:id="528" w:author="作者"/>
          <w:lang w:val="en-US" w:eastAsia="zh-CN"/>
        </w:rPr>
      </w:pPr>
      <w:ins w:id="529" w:author="作者">
        <w:r>
          <w:rPr>
            <w:lang w:val="en-US" w:eastAsia="zh-CN"/>
          </w:rPr>
          <w:t xml:space="preserve">Based on above table, </w:t>
        </w:r>
        <w:r w:rsidRPr="001F5184">
          <w:rPr>
            <w:lang w:val="en-US" w:eastAsia="zh-CN"/>
          </w:rPr>
          <w:t>there is no harmonic</w:t>
        </w:r>
        <w:r>
          <w:rPr>
            <w:lang w:val="en-US" w:eastAsia="zh-CN"/>
          </w:rPr>
          <w:t>s mixing</w:t>
        </w:r>
        <w:r w:rsidRPr="001F5184">
          <w:rPr>
            <w:lang w:val="en-US" w:eastAsia="zh-CN"/>
          </w:rPr>
          <w:t xml:space="preserve"> issue for the band combination of n</w:t>
        </w:r>
        <w:r>
          <w:rPr>
            <w:lang w:val="en-US" w:eastAsia="zh-CN"/>
          </w:rPr>
          <w:t>1</w:t>
        </w:r>
        <w:r w:rsidRPr="001F5184">
          <w:rPr>
            <w:lang w:val="en-US" w:eastAsia="zh-CN"/>
          </w:rPr>
          <w:t xml:space="preserve"> and n</w:t>
        </w:r>
        <w:r>
          <w:rPr>
            <w:lang w:val="en-US" w:eastAsia="zh-CN"/>
          </w:rPr>
          <w:t>3</w:t>
        </w:r>
        <w:r>
          <w:rPr>
            <w:rFonts w:hint="eastAsia"/>
            <w:lang w:val="en-US" w:eastAsia="zh-CN"/>
          </w:rPr>
          <w:t>.</w:t>
        </w:r>
      </w:ins>
    </w:p>
    <w:p w14:paraId="094D67E8" w14:textId="77777777" w:rsidR="00145BD5" w:rsidRPr="00347F35" w:rsidRDefault="00145BD5" w:rsidP="00145BD5">
      <w:pPr>
        <w:rPr>
          <w:ins w:id="530" w:author="作者"/>
          <w:lang w:val="en-US" w:eastAsia="zh-CN"/>
        </w:rPr>
      </w:pPr>
    </w:p>
    <w:p w14:paraId="7997F7A9" w14:textId="77777777" w:rsidR="00145BD5" w:rsidRPr="00D659C0" w:rsidRDefault="00145BD5" w:rsidP="00145BD5">
      <w:pPr>
        <w:pStyle w:val="3"/>
        <w:rPr>
          <w:ins w:id="531" w:author="作者"/>
          <w:lang w:val="en-US" w:eastAsia="zh-CN"/>
        </w:rPr>
      </w:pPr>
      <w:bookmarkStart w:id="532" w:name="_Toc519555232"/>
      <w:ins w:id="533" w:author="作者">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532"/>
      </w:ins>
    </w:p>
    <w:p w14:paraId="5604FA11" w14:textId="77777777" w:rsidR="00145BD5" w:rsidRPr="0078148C" w:rsidRDefault="00145BD5" w:rsidP="00145BD5">
      <w:pPr>
        <w:rPr>
          <w:ins w:id="534" w:author="作者"/>
        </w:rPr>
      </w:pPr>
      <w:ins w:id="535" w:author="作者">
        <w:r w:rsidRPr="0078148C">
          <w:t xml:space="preserve">For </w:t>
        </w:r>
        <w:r>
          <w:t>CA</w:t>
        </w:r>
        <w:r w:rsidRPr="00665705">
          <w:t>_</w:t>
        </w:r>
        <w:r>
          <w:t>n1</w:t>
        </w:r>
        <w:r w:rsidRPr="00665705">
          <w:t>-n</w:t>
        </w:r>
        <w:r>
          <w:t>3</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DC_1_n3. The </w:t>
        </w:r>
        <w:r w:rsidRPr="0078148C">
          <w:t>values are given in the tables</w:t>
        </w:r>
        <w:r w:rsidRPr="0078148C">
          <w:rPr>
            <w:rFonts w:hint="eastAsia"/>
          </w:rPr>
          <w:t xml:space="preserve"> below</w:t>
        </w:r>
        <w:r w:rsidRPr="0078148C">
          <w:t>.</w:t>
        </w:r>
      </w:ins>
    </w:p>
    <w:p w14:paraId="17FA38C4" w14:textId="77777777" w:rsidR="00145BD5" w:rsidRPr="0078148C" w:rsidRDefault="00145BD5" w:rsidP="00145BD5">
      <w:pPr>
        <w:pStyle w:val="TH"/>
        <w:rPr>
          <w:ins w:id="536" w:author="作者"/>
        </w:rPr>
      </w:pPr>
      <w:ins w:id="537"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45BD5" w:rsidRPr="0078148C" w14:paraId="04F0EF87" w14:textId="77777777" w:rsidTr="00C548E2">
        <w:trPr>
          <w:tblHeader/>
          <w:jc w:val="center"/>
          <w:ins w:id="538" w:author="作者"/>
        </w:trPr>
        <w:tc>
          <w:tcPr>
            <w:tcW w:w="1535" w:type="dxa"/>
            <w:vAlign w:val="center"/>
          </w:tcPr>
          <w:p w14:paraId="756081D4" w14:textId="77777777" w:rsidR="00145BD5" w:rsidRPr="0078148C" w:rsidRDefault="00145BD5" w:rsidP="00C548E2">
            <w:pPr>
              <w:pStyle w:val="TAH"/>
              <w:rPr>
                <w:ins w:id="539" w:author="作者"/>
              </w:rPr>
            </w:pPr>
            <w:ins w:id="540" w:author="作者">
              <w:r w:rsidRPr="0078148C">
                <w:t xml:space="preserve">Inter-band </w:t>
              </w:r>
              <w:r>
                <w:rPr>
                  <w:lang w:eastAsia="ja-JP"/>
                </w:rPr>
                <w:t>CA</w:t>
              </w:r>
              <w:r w:rsidRPr="0078148C">
                <w:t xml:space="preserve"> Configuration</w:t>
              </w:r>
            </w:ins>
          </w:p>
        </w:tc>
        <w:tc>
          <w:tcPr>
            <w:tcW w:w="2049" w:type="dxa"/>
            <w:vAlign w:val="center"/>
          </w:tcPr>
          <w:p w14:paraId="12619EED" w14:textId="77777777" w:rsidR="00145BD5" w:rsidRPr="0078148C" w:rsidRDefault="00145BD5" w:rsidP="00C548E2">
            <w:pPr>
              <w:pStyle w:val="TAH"/>
              <w:rPr>
                <w:ins w:id="541" w:author="作者"/>
              </w:rPr>
            </w:pPr>
            <w:ins w:id="542" w:author="作者">
              <w:r w:rsidRPr="0078148C">
                <w:t>NR Band</w:t>
              </w:r>
            </w:ins>
          </w:p>
        </w:tc>
        <w:tc>
          <w:tcPr>
            <w:tcW w:w="2340" w:type="dxa"/>
            <w:vAlign w:val="center"/>
          </w:tcPr>
          <w:p w14:paraId="461A95C8" w14:textId="77777777" w:rsidR="00145BD5" w:rsidRPr="0078148C" w:rsidRDefault="00145BD5" w:rsidP="00C548E2">
            <w:pPr>
              <w:pStyle w:val="TAH"/>
              <w:rPr>
                <w:ins w:id="543" w:author="作者"/>
              </w:rPr>
            </w:pPr>
            <w:ins w:id="544" w:author="作者">
              <w:r w:rsidRPr="0078148C">
                <w:t>ΔT</w:t>
              </w:r>
              <w:r w:rsidRPr="0078148C">
                <w:rPr>
                  <w:vertAlign w:val="subscript"/>
                </w:rPr>
                <w:t>IB,c</w:t>
              </w:r>
              <w:r w:rsidRPr="0078148C">
                <w:t xml:space="preserve"> [dB]</w:t>
              </w:r>
            </w:ins>
          </w:p>
        </w:tc>
      </w:tr>
      <w:tr w:rsidR="00145BD5" w:rsidRPr="0078148C" w14:paraId="53169BE6" w14:textId="77777777" w:rsidTr="00C548E2">
        <w:trPr>
          <w:jc w:val="center"/>
          <w:ins w:id="545" w:author="作者"/>
        </w:trPr>
        <w:tc>
          <w:tcPr>
            <w:tcW w:w="1535" w:type="dxa"/>
            <w:vMerge w:val="restart"/>
            <w:vAlign w:val="center"/>
          </w:tcPr>
          <w:p w14:paraId="2A21C7AA" w14:textId="77777777" w:rsidR="00145BD5" w:rsidRPr="00665705" w:rsidRDefault="00145BD5" w:rsidP="00C548E2">
            <w:pPr>
              <w:keepNext/>
              <w:keepLines/>
              <w:spacing w:after="0"/>
              <w:jc w:val="center"/>
              <w:rPr>
                <w:ins w:id="546" w:author="作者"/>
                <w:rFonts w:ascii="Arial" w:hAnsi="Arial" w:cs="Arial"/>
                <w:sz w:val="18"/>
                <w:szCs w:val="18"/>
                <w:lang w:val="x-none"/>
              </w:rPr>
            </w:pPr>
            <w:ins w:id="547" w:author="作者">
              <w:r>
                <w:rPr>
                  <w:rFonts w:ascii="Arial" w:eastAsia="MS Mincho" w:hAnsi="Arial" w:cs="Arial"/>
                  <w:bCs/>
                  <w:sz w:val="18"/>
                  <w:szCs w:val="18"/>
                  <w:lang w:val="en-US"/>
                </w:rPr>
                <w:t>CA_n1-n3</w:t>
              </w:r>
            </w:ins>
          </w:p>
        </w:tc>
        <w:tc>
          <w:tcPr>
            <w:tcW w:w="2049" w:type="dxa"/>
            <w:vAlign w:val="center"/>
          </w:tcPr>
          <w:p w14:paraId="6CF59262" w14:textId="77777777" w:rsidR="00145BD5" w:rsidRPr="00665705" w:rsidRDefault="00145BD5" w:rsidP="00C548E2">
            <w:pPr>
              <w:keepNext/>
              <w:keepLines/>
              <w:spacing w:after="0"/>
              <w:jc w:val="center"/>
              <w:rPr>
                <w:ins w:id="548" w:author="作者"/>
                <w:rFonts w:ascii="Arial" w:eastAsia="MS Mincho" w:hAnsi="Arial" w:cs="Arial"/>
                <w:bCs/>
                <w:sz w:val="18"/>
                <w:szCs w:val="18"/>
                <w:lang w:val="en-US"/>
              </w:rPr>
            </w:pPr>
            <w:ins w:id="549" w:author="作者">
              <w:r>
                <w:rPr>
                  <w:rFonts w:ascii="Arial" w:eastAsia="MS Mincho" w:hAnsi="Arial" w:cs="Arial"/>
                  <w:bCs/>
                  <w:sz w:val="18"/>
                  <w:szCs w:val="18"/>
                  <w:lang w:val="en-US"/>
                </w:rPr>
                <w:t>n1</w:t>
              </w:r>
            </w:ins>
          </w:p>
        </w:tc>
        <w:tc>
          <w:tcPr>
            <w:tcW w:w="2340" w:type="dxa"/>
            <w:vAlign w:val="center"/>
          </w:tcPr>
          <w:p w14:paraId="23FD9A56" w14:textId="77777777" w:rsidR="00145BD5" w:rsidRPr="00665705" w:rsidRDefault="00145BD5" w:rsidP="00C548E2">
            <w:pPr>
              <w:keepNext/>
              <w:keepLines/>
              <w:overflowPunct w:val="0"/>
              <w:autoSpaceDE w:val="0"/>
              <w:autoSpaceDN w:val="0"/>
              <w:adjustRightInd w:val="0"/>
              <w:spacing w:after="0"/>
              <w:jc w:val="center"/>
              <w:textAlignment w:val="baseline"/>
              <w:rPr>
                <w:ins w:id="550" w:author="作者"/>
                <w:rFonts w:ascii="Arial" w:eastAsia="MS Mincho" w:hAnsi="Arial" w:cs="Arial"/>
                <w:bCs/>
                <w:sz w:val="18"/>
                <w:szCs w:val="18"/>
                <w:lang w:val="en-US"/>
              </w:rPr>
            </w:pPr>
            <w:ins w:id="551" w:author="作者">
              <w:r w:rsidRPr="00414DAE">
                <w:rPr>
                  <w:lang w:val="en-US"/>
                </w:rPr>
                <w:t>0</w:t>
              </w:r>
              <w:r w:rsidRPr="00414DAE">
                <w:rPr>
                  <w:rFonts w:hint="eastAsia"/>
                  <w:lang w:val="en-US"/>
                </w:rPr>
                <w:t>.</w:t>
              </w:r>
              <w:r>
                <w:rPr>
                  <w:lang w:val="en-US"/>
                </w:rPr>
                <w:t>3</w:t>
              </w:r>
            </w:ins>
          </w:p>
        </w:tc>
      </w:tr>
      <w:tr w:rsidR="00145BD5" w:rsidRPr="0078148C" w14:paraId="5A935361" w14:textId="77777777" w:rsidTr="00C548E2">
        <w:trPr>
          <w:jc w:val="center"/>
          <w:ins w:id="552" w:author="作者"/>
        </w:trPr>
        <w:tc>
          <w:tcPr>
            <w:tcW w:w="1535" w:type="dxa"/>
            <w:vMerge/>
            <w:vAlign w:val="center"/>
          </w:tcPr>
          <w:p w14:paraId="2567AB69" w14:textId="77777777" w:rsidR="00145BD5" w:rsidRDefault="00145BD5" w:rsidP="00C548E2">
            <w:pPr>
              <w:keepNext/>
              <w:keepLines/>
              <w:spacing w:after="0"/>
              <w:jc w:val="center"/>
              <w:rPr>
                <w:ins w:id="553" w:author="作者"/>
                <w:rFonts w:ascii="Arial" w:eastAsia="MS Mincho" w:hAnsi="Arial" w:cs="Arial"/>
                <w:bCs/>
                <w:sz w:val="18"/>
                <w:szCs w:val="18"/>
                <w:lang w:val="en-US"/>
              </w:rPr>
            </w:pPr>
          </w:p>
        </w:tc>
        <w:tc>
          <w:tcPr>
            <w:tcW w:w="2049" w:type="dxa"/>
            <w:vAlign w:val="center"/>
          </w:tcPr>
          <w:p w14:paraId="1527A15B" w14:textId="77777777" w:rsidR="00145BD5" w:rsidRPr="00665705" w:rsidRDefault="00145BD5" w:rsidP="00C548E2">
            <w:pPr>
              <w:keepNext/>
              <w:keepLines/>
              <w:spacing w:after="0"/>
              <w:jc w:val="center"/>
              <w:rPr>
                <w:ins w:id="554" w:author="作者"/>
                <w:rFonts w:ascii="Arial" w:eastAsia="MS Mincho" w:hAnsi="Arial" w:cs="Arial"/>
                <w:bCs/>
                <w:sz w:val="18"/>
                <w:szCs w:val="18"/>
                <w:lang w:val="en-US"/>
              </w:rPr>
            </w:pPr>
            <w:ins w:id="555" w:author="作者">
              <w:r>
                <w:rPr>
                  <w:rFonts w:ascii="Arial" w:eastAsia="MS Mincho" w:hAnsi="Arial" w:cs="Arial"/>
                  <w:bCs/>
                  <w:sz w:val="18"/>
                  <w:szCs w:val="18"/>
                  <w:lang w:val="en-US"/>
                </w:rPr>
                <w:t>n3</w:t>
              </w:r>
            </w:ins>
          </w:p>
        </w:tc>
        <w:tc>
          <w:tcPr>
            <w:tcW w:w="2340" w:type="dxa"/>
            <w:vAlign w:val="center"/>
          </w:tcPr>
          <w:p w14:paraId="2C65DB1B" w14:textId="77777777" w:rsidR="00145BD5" w:rsidRPr="00665705" w:rsidRDefault="00145BD5" w:rsidP="00C548E2">
            <w:pPr>
              <w:keepNext/>
              <w:keepLines/>
              <w:overflowPunct w:val="0"/>
              <w:autoSpaceDE w:val="0"/>
              <w:autoSpaceDN w:val="0"/>
              <w:adjustRightInd w:val="0"/>
              <w:spacing w:after="0"/>
              <w:jc w:val="center"/>
              <w:textAlignment w:val="baseline"/>
              <w:rPr>
                <w:ins w:id="556" w:author="作者"/>
                <w:rFonts w:ascii="Arial" w:eastAsia="MS Mincho" w:hAnsi="Arial" w:cs="Arial"/>
                <w:bCs/>
                <w:sz w:val="18"/>
                <w:szCs w:val="18"/>
                <w:lang w:val="en-US"/>
              </w:rPr>
            </w:pPr>
            <w:ins w:id="557" w:author="作者">
              <w:r w:rsidRPr="00414DAE">
                <w:rPr>
                  <w:lang w:val="en-US"/>
                </w:rPr>
                <w:t>0</w:t>
              </w:r>
              <w:r w:rsidRPr="00414DAE">
                <w:rPr>
                  <w:rFonts w:hint="eastAsia"/>
                  <w:lang w:val="en-US"/>
                </w:rPr>
                <w:t>.</w:t>
              </w:r>
              <w:r>
                <w:rPr>
                  <w:lang w:val="en-US"/>
                </w:rPr>
                <w:t>3</w:t>
              </w:r>
            </w:ins>
          </w:p>
        </w:tc>
      </w:tr>
    </w:tbl>
    <w:p w14:paraId="60F28F65" w14:textId="77777777" w:rsidR="00145BD5" w:rsidRPr="0078148C" w:rsidRDefault="00145BD5" w:rsidP="00145BD5">
      <w:pPr>
        <w:rPr>
          <w:ins w:id="558" w:author="作者"/>
        </w:rPr>
      </w:pPr>
    </w:p>
    <w:p w14:paraId="547409C1" w14:textId="77777777" w:rsidR="00145BD5" w:rsidRPr="0078148C" w:rsidRDefault="00145BD5" w:rsidP="00145BD5">
      <w:pPr>
        <w:pStyle w:val="TH"/>
        <w:rPr>
          <w:ins w:id="559" w:author="作者"/>
        </w:rPr>
      </w:pPr>
      <w:ins w:id="560"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561" w:name="OLE_LINK49"/>
        <w:r w:rsidRPr="0078148C">
          <w:t>ΔR</w:t>
        </w:r>
        <w:r w:rsidRPr="0078148C">
          <w:rPr>
            <w:vertAlign w:val="subscript"/>
          </w:rPr>
          <w:t>IB</w:t>
        </w:r>
        <w:bookmarkEnd w:id="56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45BD5" w:rsidRPr="0078148C" w14:paraId="3D411EE2" w14:textId="77777777" w:rsidTr="00C548E2">
        <w:trPr>
          <w:tblHeader/>
          <w:jc w:val="center"/>
          <w:ins w:id="562" w:author="作者"/>
        </w:trPr>
        <w:tc>
          <w:tcPr>
            <w:tcW w:w="1535" w:type="dxa"/>
            <w:vAlign w:val="center"/>
          </w:tcPr>
          <w:p w14:paraId="02A718D1" w14:textId="77777777" w:rsidR="00145BD5" w:rsidRPr="0078148C" w:rsidRDefault="00145BD5" w:rsidP="00C548E2">
            <w:pPr>
              <w:pStyle w:val="TAH"/>
              <w:rPr>
                <w:ins w:id="563" w:author="作者"/>
              </w:rPr>
            </w:pPr>
            <w:ins w:id="564" w:author="作者">
              <w:r w:rsidRPr="0078148C">
                <w:t xml:space="preserve">Inter-band </w:t>
              </w:r>
              <w:r>
                <w:rPr>
                  <w:lang w:eastAsia="ja-JP"/>
                </w:rPr>
                <w:t>CA</w:t>
              </w:r>
              <w:r w:rsidRPr="0078148C">
                <w:t xml:space="preserve"> Configuration</w:t>
              </w:r>
            </w:ins>
          </w:p>
        </w:tc>
        <w:tc>
          <w:tcPr>
            <w:tcW w:w="2052" w:type="dxa"/>
            <w:vAlign w:val="center"/>
          </w:tcPr>
          <w:p w14:paraId="5F6FCC63" w14:textId="77777777" w:rsidR="00145BD5" w:rsidRPr="0078148C" w:rsidRDefault="00145BD5" w:rsidP="00C548E2">
            <w:pPr>
              <w:pStyle w:val="TAH"/>
              <w:rPr>
                <w:ins w:id="565" w:author="作者"/>
              </w:rPr>
            </w:pPr>
            <w:ins w:id="566" w:author="作者">
              <w:r w:rsidRPr="0078148C">
                <w:t>NR Band</w:t>
              </w:r>
            </w:ins>
          </w:p>
        </w:tc>
        <w:tc>
          <w:tcPr>
            <w:tcW w:w="2340" w:type="dxa"/>
            <w:vAlign w:val="center"/>
          </w:tcPr>
          <w:p w14:paraId="5F00D03A" w14:textId="77777777" w:rsidR="00145BD5" w:rsidRPr="0078148C" w:rsidRDefault="00145BD5" w:rsidP="00C548E2">
            <w:pPr>
              <w:pStyle w:val="TAH"/>
              <w:rPr>
                <w:ins w:id="567" w:author="作者"/>
              </w:rPr>
            </w:pPr>
            <w:ins w:id="568" w:author="作者">
              <w:r w:rsidRPr="0078148C">
                <w:t>ΔR</w:t>
              </w:r>
              <w:r w:rsidRPr="0078148C">
                <w:rPr>
                  <w:vertAlign w:val="subscript"/>
                </w:rPr>
                <w:t>IB</w:t>
              </w:r>
              <w:r w:rsidRPr="0078148C">
                <w:t xml:space="preserve"> [dB]</w:t>
              </w:r>
            </w:ins>
          </w:p>
        </w:tc>
      </w:tr>
      <w:tr w:rsidR="00145BD5" w:rsidRPr="0078148C" w14:paraId="5D3B9C8D" w14:textId="77777777" w:rsidTr="00C548E2">
        <w:trPr>
          <w:jc w:val="center"/>
          <w:ins w:id="569" w:author="作者"/>
        </w:trPr>
        <w:tc>
          <w:tcPr>
            <w:tcW w:w="1535" w:type="dxa"/>
            <w:vMerge w:val="restart"/>
            <w:vAlign w:val="center"/>
          </w:tcPr>
          <w:p w14:paraId="064A8777" w14:textId="77777777" w:rsidR="00145BD5" w:rsidRPr="00665705" w:rsidRDefault="00145BD5" w:rsidP="00C548E2">
            <w:pPr>
              <w:keepNext/>
              <w:keepLines/>
              <w:spacing w:after="0"/>
              <w:jc w:val="center"/>
              <w:rPr>
                <w:ins w:id="570" w:author="作者"/>
                <w:rFonts w:ascii="Arial" w:hAnsi="Arial" w:cs="Arial"/>
                <w:sz w:val="18"/>
                <w:szCs w:val="18"/>
                <w:lang w:val="x-none"/>
              </w:rPr>
            </w:pPr>
            <w:ins w:id="571" w:author="作者">
              <w:r>
                <w:rPr>
                  <w:rFonts w:ascii="Arial" w:eastAsia="MS Mincho" w:hAnsi="Arial" w:cs="Arial"/>
                  <w:bCs/>
                  <w:sz w:val="18"/>
                  <w:szCs w:val="18"/>
                  <w:lang w:val="en-US"/>
                </w:rPr>
                <w:t>CA_n1-n3</w:t>
              </w:r>
            </w:ins>
          </w:p>
        </w:tc>
        <w:tc>
          <w:tcPr>
            <w:tcW w:w="2052" w:type="dxa"/>
            <w:vAlign w:val="center"/>
          </w:tcPr>
          <w:p w14:paraId="743B9F04" w14:textId="77777777" w:rsidR="00145BD5" w:rsidRPr="00665705" w:rsidRDefault="00145BD5" w:rsidP="00C548E2">
            <w:pPr>
              <w:keepNext/>
              <w:keepLines/>
              <w:spacing w:after="0"/>
              <w:jc w:val="center"/>
              <w:rPr>
                <w:ins w:id="572" w:author="作者"/>
                <w:rFonts w:ascii="Arial" w:eastAsia="Malgun Gothic" w:hAnsi="Arial" w:cs="Arial"/>
                <w:sz w:val="18"/>
                <w:szCs w:val="18"/>
                <w:lang w:val="x-none" w:eastAsia="ko-KR"/>
              </w:rPr>
            </w:pPr>
            <w:ins w:id="573" w:author="作者">
              <w:r>
                <w:rPr>
                  <w:rFonts w:ascii="Arial" w:eastAsia="MS Mincho" w:hAnsi="Arial" w:cs="Arial"/>
                  <w:bCs/>
                  <w:sz w:val="18"/>
                  <w:szCs w:val="18"/>
                  <w:lang w:val="en-US"/>
                </w:rPr>
                <w:t>n1</w:t>
              </w:r>
            </w:ins>
          </w:p>
        </w:tc>
        <w:tc>
          <w:tcPr>
            <w:tcW w:w="2340" w:type="dxa"/>
            <w:vAlign w:val="center"/>
          </w:tcPr>
          <w:p w14:paraId="2E5064E6" w14:textId="77777777" w:rsidR="00145BD5" w:rsidRPr="00665705" w:rsidRDefault="00145BD5" w:rsidP="00C548E2">
            <w:pPr>
              <w:keepNext/>
              <w:keepLines/>
              <w:overflowPunct w:val="0"/>
              <w:autoSpaceDE w:val="0"/>
              <w:autoSpaceDN w:val="0"/>
              <w:adjustRightInd w:val="0"/>
              <w:spacing w:after="0"/>
              <w:jc w:val="center"/>
              <w:textAlignment w:val="baseline"/>
              <w:rPr>
                <w:ins w:id="574" w:author="作者"/>
                <w:rFonts w:ascii="Arial" w:eastAsia="Malgun Gothic" w:hAnsi="Arial" w:cs="Arial"/>
                <w:sz w:val="18"/>
                <w:szCs w:val="18"/>
                <w:lang w:eastAsia="ko-KR"/>
              </w:rPr>
            </w:pPr>
            <w:ins w:id="575" w:author="作者">
              <w:r>
                <w:rPr>
                  <w:rFonts w:eastAsia="MS Mincho" w:cs="Arial"/>
                  <w:lang w:eastAsia="ja-JP"/>
                </w:rPr>
                <w:t>0</w:t>
              </w:r>
            </w:ins>
          </w:p>
        </w:tc>
      </w:tr>
      <w:tr w:rsidR="00145BD5" w:rsidRPr="0078148C" w14:paraId="068EB39E" w14:textId="77777777" w:rsidTr="00C548E2">
        <w:trPr>
          <w:jc w:val="center"/>
          <w:ins w:id="576" w:author="作者"/>
        </w:trPr>
        <w:tc>
          <w:tcPr>
            <w:tcW w:w="1535" w:type="dxa"/>
            <w:vMerge/>
            <w:vAlign w:val="center"/>
          </w:tcPr>
          <w:p w14:paraId="52F1B49F" w14:textId="77777777" w:rsidR="00145BD5" w:rsidRPr="00665705" w:rsidRDefault="00145BD5" w:rsidP="00C548E2">
            <w:pPr>
              <w:keepNext/>
              <w:keepLines/>
              <w:spacing w:after="0"/>
              <w:jc w:val="center"/>
              <w:rPr>
                <w:ins w:id="577" w:author="作者"/>
                <w:rFonts w:ascii="Arial" w:eastAsia="MS Mincho" w:hAnsi="Arial" w:cs="Arial"/>
                <w:bCs/>
                <w:sz w:val="18"/>
                <w:szCs w:val="18"/>
                <w:lang w:val="en-US"/>
              </w:rPr>
            </w:pPr>
          </w:p>
        </w:tc>
        <w:tc>
          <w:tcPr>
            <w:tcW w:w="2052" w:type="dxa"/>
            <w:vAlign w:val="center"/>
          </w:tcPr>
          <w:p w14:paraId="1DAB2B14" w14:textId="77777777" w:rsidR="00145BD5" w:rsidRPr="00983EAB" w:rsidRDefault="00145BD5" w:rsidP="00C548E2">
            <w:pPr>
              <w:keepNext/>
              <w:keepLines/>
              <w:spacing w:after="0"/>
              <w:jc w:val="center"/>
              <w:rPr>
                <w:ins w:id="578" w:author="作者"/>
                <w:rFonts w:ascii="Arial" w:eastAsiaTheme="minorEastAsia" w:hAnsi="Arial" w:cs="Arial"/>
                <w:sz w:val="18"/>
                <w:szCs w:val="18"/>
                <w:lang w:eastAsia="zh-CN"/>
              </w:rPr>
            </w:pPr>
            <w:ins w:id="579" w:author="作者">
              <w:r>
                <w:rPr>
                  <w:rFonts w:ascii="Arial" w:eastAsia="MS Mincho" w:hAnsi="Arial" w:cs="Arial"/>
                  <w:bCs/>
                  <w:sz w:val="18"/>
                  <w:szCs w:val="18"/>
                  <w:lang w:val="en-US"/>
                </w:rPr>
                <w:t>n3</w:t>
              </w:r>
            </w:ins>
          </w:p>
        </w:tc>
        <w:tc>
          <w:tcPr>
            <w:tcW w:w="2340" w:type="dxa"/>
            <w:vAlign w:val="center"/>
          </w:tcPr>
          <w:p w14:paraId="4AA066A5" w14:textId="77777777" w:rsidR="00145BD5" w:rsidRPr="00665705" w:rsidRDefault="00145BD5" w:rsidP="00C548E2">
            <w:pPr>
              <w:keepNext/>
              <w:keepLines/>
              <w:overflowPunct w:val="0"/>
              <w:autoSpaceDE w:val="0"/>
              <w:autoSpaceDN w:val="0"/>
              <w:adjustRightInd w:val="0"/>
              <w:spacing w:after="0"/>
              <w:jc w:val="center"/>
              <w:textAlignment w:val="baseline"/>
              <w:rPr>
                <w:ins w:id="580" w:author="作者"/>
                <w:rFonts w:ascii="Arial" w:hAnsi="Arial" w:cs="Arial"/>
                <w:sz w:val="18"/>
                <w:szCs w:val="18"/>
                <w:lang w:eastAsia="zh-CN"/>
              </w:rPr>
            </w:pPr>
            <w:ins w:id="581" w:author="作者">
              <w:r w:rsidRPr="001C2388">
                <w:rPr>
                  <w:rFonts w:eastAsia="MS Mincho" w:cs="Arial"/>
                  <w:lang w:eastAsia="ja-JP"/>
                </w:rPr>
                <w:t>0</w:t>
              </w:r>
            </w:ins>
          </w:p>
        </w:tc>
      </w:tr>
    </w:tbl>
    <w:p w14:paraId="2B8D688D" w14:textId="77777777" w:rsidR="00145BD5" w:rsidRPr="0078148C" w:rsidRDefault="00145BD5" w:rsidP="00145BD5">
      <w:pPr>
        <w:rPr>
          <w:ins w:id="582" w:author="作者"/>
          <w:lang w:val="en-US" w:eastAsia="zh-CN"/>
        </w:rPr>
      </w:pPr>
    </w:p>
    <w:p w14:paraId="6AF0ACE1" w14:textId="77777777" w:rsidR="00145BD5" w:rsidRDefault="00145BD5" w:rsidP="00145BD5">
      <w:pPr>
        <w:pStyle w:val="3"/>
        <w:rPr>
          <w:ins w:id="583" w:author="作者"/>
          <w:lang w:eastAsia="ja-JP"/>
        </w:rPr>
      </w:pPr>
      <w:bookmarkStart w:id="584" w:name="_Toc519555233"/>
      <w:ins w:id="585" w:author="作者">
        <w:r>
          <w:t>6.x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584"/>
        <w:r w:rsidRPr="003F3853">
          <w:rPr>
            <w:rFonts w:hint="eastAsia"/>
            <w:lang w:eastAsia="zh-CN"/>
          </w:rPr>
          <w:t>REFSENs requirements</w:t>
        </w:r>
      </w:ins>
    </w:p>
    <w:p w14:paraId="2E2534C4" w14:textId="77777777" w:rsidR="00145BD5" w:rsidRPr="00A74753" w:rsidRDefault="00145BD5" w:rsidP="00145BD5">
      <w:pPr>
        <w:rPr>
          <w:ins w:id="586" w:author="作者"/>
          <w:lang w:eastAsia="zh-CN"/>
        </w:rPr>
      </w:pPr>
      <w:ins w:id="587" w:author="作者">
        <w:r>
          <w:rPr>
            <w:rFonts w:hint="eastAsia"/>
            <w:lang w:eastAsia="zh-CN"/>
          </w:rPr>
          <w:t xml:space="preserve">There is no MSD issue </w:t>
        </w:r>
        <w:r>
          <w:rPr>
            <w:lang w:eastAsia="zh-CN"/>
          </w:rPr>
          <w:t>for</w:t>
        </w:r>
        <w:r>
          <w:rPr>
            <w:rFonts w:hint="eastAsia"/>
            <w:lang w:eastAsia="zh-CN"/>
          </w:rPr>
          <w:t xml:space="preserve"> CA_n1-n3 </w:t>
        </w:r>
        <w:r>
          <w:rPr>
            <w:lang w:eastAsia="zh-CN"/>
          </w:rPr>
          <w:t>with</w:t>
        </w:r>
        <w:r>
          <w:rPr>
            <w:rFonts w:hint="eastAsia"/>
            <w:lang w:eastAsia="zh-CN"/>
          </w:rPr>
          <w:t xml:space="preserve"> single uplink</w:t>
        </w:r>
        <w:r>
          <w:rPr>
            <w:lang w:eastAsia="zh-CN"/>
          </w:rPr>
          <w:t>,</w:t>
        </w:r>
        <w:r>
          <w:rPr>
            <w:rFonts w:hint="eastAsia"/>
            <w:lang w:eastAsia="zh-CN"/>
          </w:rPr>
          <w:t xml:space="preserve"> referring to DC_1_n3 or DC_</w:t>
        </w:r>
        <w:r>
          <w:rPr>
            <w:lang w:eastAsia="zh-CN"/>
          </w:rPr>
          <w:t>3</w:t>
        </w:r>
        <w:r>
          <w:rPr>
            <w:rFonts w:hint="eastAsia"/>
            <w:lang w:eastAsia="zh-CN"/>
          </w:rPr>
          <w:t>_n</w:t>
        </w:r>
        <w:r>
          <w:rPr>
            <w:lang w:eastAsia="zh-CN"/>
          </w:rPr>
          <w:t>1</w:t>
        </w:r>
      </w:ins>
    </w:p>
    <w:p w14:paraId="646614F3" w14:textId="77777777" w:rsidR="00145BD5" w:rsidRDefault="00145BD5" w:rsidP="00145BD5">
      <w:pPr>
        <w:pStyle w:val="3"/>
        <w:tabs>
          <w:tab w:val="left" w:pos="0"/>
          <w:tab w:val="left" w:pos="420"/>
        </w:tabs>
        <w:rPr>
          <w:ins w:id="588" w:author="作者"/>
          <w:lang w:eastAsia="zh-CN"/>
        </w:rPr>
      </w:pPr>
      <w:bookmarkStart w:id="589" w:name="_Toc24456"/>
      <w:bookmarkStart w:id="590" w:name="_Toc13133208"/>
      <w:bookmarkStart w:id="591" w:name="_Toc523930200"/>
      <w:bookmarkStart w:id="592" w:name="_Toc9607697"/>
      <w:ins w:id="593"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89"/>
        <w:bookmarkEnd w:id="590"/>
        <w:bookmarkEnd w:id="591"/>
        <w:bookmarkEnd w:id="592"/>
      </w:ins>
    </w:p>
    <w:p w14:paraId="3B3E8EA3" w14:textId="77777777" w:rsidR="00145BD5" w:rsidRDefault="00145BD5" w:rsidP="00145BD5">
      <w:pPr>
        <w:pStyle w:val="4"/>
        <w:tabs>
          <w:tab w:val="left" w:pos="0"/>
          <w:tab w:val="left" w:pos="420"/>
          <w:tab w:val="left" w:pos="864"/>
        </w:tabs>
        <w:ind w:left="0" w:firstLine="0"/>
        <w:rPr>
          <w:ins w:id="594" w:author="作者"/>
          <w:lang w:eastAsia="zh-CN"/>
        </w:rPr>
      </w:pPr>
      <w:bookmarkStart w:id="595" w:name="_Toc19929"/>
      <w:bookmarkStart w:id="596" w:name="_Toc13133209"/>
      <w:bookmarkStart w:id="597" w:name="_Toc9607698"/>
      <w:bookmarkStart w:id="598" w:name="_Toc523930201"/>
      <w:ins w:id="599"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95"/>
        <w:bookmarkEnd w:id="596"/>
        <w:bookmarkEnd w:id="597"/>
        <w:bookmarkEnd w:id="598"/>
      </w:ins>
    </w:p>
    <w:p w14:paraId="69F2CD51" w14:textId="77777777" w:rsidR="00145BD5" w:rsidRDefault="00145BD5" w:rsidP="00145BD5">
      <w:pPr>
        <w:jc w:val="center"/>
        <w:rPr>
          <w:ins w:id="600" w:author="作者"/>
          <w:lang w:val="en-US" w:eastAsia="zh-CN"/>
        </w:rPr>
      </w:pPr>
      <w:ins w:id="601" w:author="作者">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n1</w:t>
        </w:r>
        <w:r>
          <w:rPr>
            <w:rFonts w:hint="eastAsia"/>
            <w:lang w:val="en-US" w:eastAsia="zh-CN"/>
          </w:rPr>
          <w:t>-n</w:t>
        </w:r>
        <w:r>
          <w:rPr>
            <w:lang w:val="en-US" w:eastAsia="zh-CN"/>
          </w:rPr>
          <w:t>3</w:t>
        </w:r>
        <w:r>
          <w:rPr>
            <w:rFonts w:hint="eastAsia"/>
            <w:lang w:val="en-US" w:eastAsia="zh-CN"/>
          </w:rPr>
          <w:t xml:space="preserve"> with 2 ULs.</w:t>
        </w:r>
      </w:ins>
    </w:p>
    <w:tbl>
      <w:tblPr>
        <w:tblW w:w="5000" w:type="pct"/>
        <w:jc w:val="center"/>
        <w:tblLook w:val="04A0" w:firstRow="1" w:lastRow="0" w:firstColumn="1" w:lastColumn="0" w:noHBand="0" w:noVBand="1"/>
      </w:tblPr>
      <w:tblGrid>
        <w:gridCol w:w="2922"/>
        <w:gridCol w:w="1663"/>
        <w:gridCol w:w="1663"/>
        <w:gridCol w:w="1570"/>
        <w:gridCol w:w="1803"/>
      </w:tblGrid>
      <w:tr w:rsidR="00145BD5" w:rsidRPr="00F968F7" w14:paraId="61665E2D" w14:textId="77777777" w:rsidTr="00C548E2">
        <w:trPr>
          <w:trHeight w:val="285"/>
          <w:jc w:val="center"/>
          <w:ins w:id="602"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2BB8EEB" w14:textId="77777777" w:rsidR="00145BD5" w:rsidRPr="00F968F7" w:rsidRDefault="00145BD5" w:rsidP="00C548E2">
            <w:pPr>
              <w:spacing w:after="0"/>
              <w:jc w:val="center"/>
              <w:rPr>
                <w:ins w:id="603" w:author="作者"/>
                <w:rFonts w:ascii="Arial" w:hAnsi="Arial" w:cs="Arial"/>
                <w:b/>
                <w:bCs/>
                <w:sz w:val="18"/>
                <w:szCs w:val="18"/>
                <w:lang w:val="en-US" w:eastAsia="zh-CN"/>
              </w:rPr>
            </w:pPr>
            <w:ins w:id="604" w:author="作者">
              <w:r w:rsidRPr="00F968F7">
                <w:rPr>
                  <w:rFonts w:ascii="Arial" w:hAnsi="Arial" w:cs="Arial"/>
                  <w:b/>
                  <w:bCs/>
                  <w:sz w:val="18"/>
                  <w:szCs w:val="18"/>
                  <w:lang w:val="en-US" w:eastAsia="zh-CN"/>
                </w:rPr>
                <w:lastRenderedPageBreak/>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106695D4" w14:textId="77777777" w:rsidR="00145BD5" w:rsidRPr="00F968F7" w:rsidRDefault="00145BD5" w:rsidP="00C548E2">
            <w:pPr>
              <w:spacing w:after="0"/>
              <w:jc w:val="center"/>
              <w:rPr>
                <w:ins w:id="605" w:author="作者"/>
                <w:rFonts w:ascii="Arial" w:hAnsi="Arial" w:cs="Arial"/>
                <w:b/>
                <w:bCs/>
                <w:sz w:val="18"/>
                <w:szCs w:val="18"/>
                <w:lang w:val="en-US" w:eastAsia="zh-CN"/>
              </w:rPr>
            </w:pPr>
            <w:ins w:id="606" w:author="作者">
              <w:r w:rsidRPr="00F968F7">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A8EB24B" w14:textId="77777777" w:rsidR="00145BD5" w:rsidRPr="00F968F7" w:rsidRDefault="00145BD5" w:rsidP="00C548E2">
            <w:pPr>
              <w:spacing w:after="0"/>
              <w:jc w:val="center"/>
              <w:rPr>
                <w:ins w:id="607" w:author="作者"/>
                <w:rFonts w:ascii="Arial" w:hAnsi="Arial" w:cs="Arial"/>
                <w:b/>
                <w:bCs/>
                <w:sz w:val="18"/>
                <w:szCs w:val="18"/>
                <w:lang w:val="en-US" w:eastAsia="zh-CN"/>
              </w:rPr>
            </w:pPr>
            <w:ins w:id="608" w:author="作者">
              <w:r w:rsidRPr="00F968F7">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5F5ABDA3" w14:textId="77777777" w:rsidR="00145BD5" w:rsidRPr="00F968F7" w:rsidRDefault="00145BD5" w:rsidP="00C548E2">
            <w:pPr>
              <w:spacing w:after="0"/>
              <w:jc w:val="center"/>
              <w:rPr>
                <w:ins w:id="609" w:author="作者"/>
                <w:rFonts w:ascii="Arial" w:hAnsi="Arial" w:cs="Arial"/>
                <w:b/>
                <w:bCs/>
                <w:sz w:val="18"/>
                <w:szCs w:val="18"/>
                <w:lang w:val="en-US" w:eastAsia="zh-CN"/>
              </w:rPr>
            </w:pPr>
            <w:ins w:id="610" w:author="作者">
              <w:r w:rsidRPr="00F968F7">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372A009D" w14:textId="77777777" w:rsidR="00145BD5" w:rsidRPr="00F968F7" w:rsidRDefault="00145BD5" w:rsidP="00C548E2">
            <w:pPr>
              <w:spacing w:after="0"/>
              <w:jc w:val="center"/>
              <w:rPr>
                <w:ins w:id="611" w:author="作者"/>
                <w:rFonts w:ascii="Arial" w:hAnsi="Arial" w:cs="Arial"/>
                <w:b/>
                <w:bCs/>
                <w:sz w:val="18"/>
                <w:szCs w:val="18"/>
                <w:lang w:val="en-US" w:eastAsia="zh-CN"/>
              </w:rPr>
            </w:pPr>
            <w:ins w:id="612" w:author="作者">
              <w:r w:rsidRPr="00F968F7">
                <w:rPr>
                  <w:rFonts w:ascii="Arial" w:hAnsi="Arial" w:cs="Arial"/>
                  <w:b/>
                  <w:bCs/>
                  <w:sz w:val="18"/>
                  <w:szCs w:val="18"/>
                  <w:lang w:val="en-US" w:eastAsia="zh-CN"/>
                </w:rPr>
                <w:t>fy_high</w:t>
              </w:r>
            </w:ins>
          </w:p>
        </w:tc>
      </w:tr>
      <w:tr w:rsidR="00145BD5" w:rsidRPr="00F968F7" w14:paraId="62FD78B5" w14:textId="77777777" w:rsidTr="00C548E2">
        <w:trPr>
          <w:trHeight w:val="720"/>
          <w:jc w:val="center"/>
          <w:ins w:id="613"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2F37C7B4" w14:textId="77777777" w:rsidR="00145BD5" w:rsidRPr="00F968F7" w:rsidRDefault="00145BD5" w:rsidP="00C548E2">
            <w:pPr>
              <w:spacing w:after="0"/>
              <w:rPr>
                <w:ins w:id="614" w:author="作者"/>
                <w:rFonts w:ascii="Arial" w:hAnsi="Arial" w:cs="Arial"/>
                <w:sz w:val="18"/>
                <w:szCs w:val="18"/>
                <w:lang w:val="en-US" w:eastAsia="zh-CN"/>
              </w:rPr>
            </w:pPr>
            <w:ins w:id="615" w:author="作者">
              <w:r w:rsidRPr="00F968F7">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09F518B0" w14:textId="77777777" w:rsidR="00145BD5" w:rsidRPr="00F968F7" w:rsidRDefault="00145BD5" w:rsidP="00C548E2">
            <w:pPr>
              <w:spacing w:after="0"/>
              <w:jc w:val="center"/>
              <w:rPr>
                <w:ins w:id="616" w:author="作者"/>
                <w:rFonts w:ascii="Arial" w:hAnsi="Arial" w:cs="Arial"/>
                <w:sz w:val="18"/>
                <w:szCs w:val="18"/>
                <w:lang w:val="en-US" w:eastAsia="zh-CN"/>
              </w:rPr>
            </w:pPr>
            <w:ins w:id="617" w:author="作者">
              <w:r w:rsidRPr="00F968F7">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1AC0D8AE" w14:textId="77777777" w:rsidR="00145BD5" w:rsidRPr="00F968F7" w:rsidRDefault="00145BD5" w:rsidP="00C548E2">
            <w:pPr>
              <w:spacing w:after="0"/>
              <w:jc w:val="center"/>
              <w:rPr>
                <w:ins w:id="618" w:author="作者"/>
                <w:rFonts w:ascii="Arial" w:hAnsi="Arial" w:cs="Arial"/>
                <w:sz w:val="18"/>
                <w:szCs w:val="18"/>
                <w:lang w:val="en-US" w:eastAsia="zh-CN"/>
              </w:rPr>
            </w:pPr>
            <w:ins w:id="619" w:author="作者">
              <w:r w:rsidRPr="00F968F7">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73453C49" w14:textId="77777777" w:rsidR="00145BD5" w:rsidRPr="00F968F7" w:rsidRDefault="00145BD5" w:rsidP="00C548E2">
            <w:pPr>
              <w:spacing w:after="0"/>
              <w:jc w:val="center"/>
              <w:rPr>
                <w:ins w:id="620" w:author="作者"/>
                <w:rFonts w:ascii="Arial" w:hAnsi="Arial" w:cs="Arial"/>
                <w:sz w:val="18"/>
                <w:szCs w:val="18"/>
                <w:lang w:val="en-US" w:eastAsia="zh-CN"/>
              </w:rPr>
            </w:pPr>
            <w:ins w:id="621" w:author="作者">
              <w:r w:rsidRPr="00F968F7">
                <w:rPr>
                  <w:rFonts w:ascii="Arial"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4226BBBF" w14:textId="77777777" w:rsidR="00145BD5" w:rsidRPr="00F968F7" w:rsidRDefault="00145BD5" w:rsidP="00C548E2">
            <w:pPr>
              <w:spacing w:after="0"/>
              <w:jc w:val="center"/>
              <w:rPr>
                <w:ins w:id="622" w:author="作者"/>
                <w:rFonts w:ascii="Arial" w:hAnsi="Arial" w:cs="Arial"/>
                <w:sz w:val="18"/>
                <w:szCs w:val="18"/>
                <w:lang w:val="en-US" w:eastAsia="zh-CN"/>
              </w:rPr>
            </w:pPr>
            <w:ins w:id="623" w:author="作者">
              <w:r w:rsidRPr="00F968F7">
                <w:rPr>
                  <w:rFonts w:ascii="Arial" w:hAnsi="Arial" w:cs="Arial"/>
                  <w:sz w:val="18"/>
                  <w:szCs w:val="18"/>
                  <w:lang w:val="en-US" w:eastAsia="zh-CN"/>
                </w:rPr>
                <w:t>1785</w:t>
              </w:r>
            </w:ins>
          </w:p>
        </w:tc>
      </w:tr>
      <w:tr w:rsidR="00145BD5" w:rsidRPr="00F968F7" w14:paraId="5F3877E3" w14:textId="77777777" w:rsidTr="00C548E2">
        <w:trPr>
          <w:trHeight w:val="285"/>
          <w:jc w:val="center"/>
          <w:ins w:id="62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10CAE4B" w14:textId="77777777" w:rsidR="00145BD5" w:rsidRPr="00F968F7" w:rsidRDefault="00145BD5" w:rsidP="00C548E2">
            <w:pPr>
              <w:spacing w:after="0"/>
              <w:rPr>
                <w:ins w:id="625" w:author="作者"/>
                <w:rFonts w:ascii="Arial" w:hAnsi="Arial" w:cs="Arial"/>
                <w:sz w:val="18"/>
                <w:szCs w:val="18"/>
                <w:lang w:val="en-US" w:eastAsia="zh-CN"/>
              </w:rPr>
            </w:pPr>
            <w:ins w:id="626" w:author="作者">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E87345C" w14:textId="77777777" w:rsidR="00145BD5" w:rsidRPr="00F968F7" w:rsidRDefault="00145BD5" w:rsidP="00C548E2">
            <w:pPr>
              <w:spacing w:after="0"/>
              <w:jc w:val="center"/>
              <w:rPr>
                <w:ins w:id="627" w:author="作者"/>
                <w:rFonts w:ascii="Arial" w:hAnsi="Arial" w:cs="Arial"/>
                <w:sz w:val="18"/>
                <w:szCs w:val="18"/>
                <w:lang w:val="en-US" w:eastAsia="zh-CN"/>
              </w:rPr>
            </w:pPr>
            <w:ins w:id="628" w:author="作者">
              <w:r w:rsidRPr="00F968F7">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33F08158" w14:textId="77777777" w:rsidR="00145BD5" w:rsidRPr="00F968F7" w:rsidRDefault="00145BD5" w:rsidP="00C548E2">
            <w:pPr>
              <w:spacing w:after="0"/>
              <w:jc w:val="center"/>
              <w:rPr>
                <w:ins w:id="629" w:author="作者"/>
                <w:rFonts w:ascii="Arial" w:hAnsi="Arial" w:cs="Arial"/>
                <w:sz w:val="18"/>
                <w:szCs w:val="18"/>
                <w:lang w:val="en-US" w:eastAsia="zh-CN"/>
              </w:rPr>
            </w:pPr>
            <w:ins w:id="630" w:author="作者">
              <w:r w:rsidRPr="00F968F7">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2C9ED13B" w14:textId="77777777" w:rsidR="00145BD5" w:rsidRPr="00F968F7" w:rsidRDefault="00145BD5" w:rsidP="00C548E2">
            <w:pPr>
              <w:spacing w:after="0"/>
              <w:jc w:val="center"/>
              <w:rPr>
                <w:ins w:id="631" w:author="作者"/>
                <w:rFonts w:ascii="Arial" w:hAnsi="Arial" w:cs="Arial"/>
                <w:sz w:val="18"/>
                <w:szCs w:val="18"/>
                <w:lang w:val="en-US" w:eastAsia="zh-CN"/>
              </w:rPr>
            </w:pPr>
            <w:ins w:id="632" w:author="作者">
              <w:r w:rsidRPr="00F968F7">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63CD8A1D" w14:textId="77777777" w:rsidR="00145BD5" w:rsidRPr="00F968F7" w:rsidRDefault="00145BD5" w:rsidP="00C548E2">
            <w:pPr>
              <w:spacing w:after="0"/>
              <w:jc w:val="center"/>
              <w:rPr>
                <w:ins w:id="633" w:author="作者"/>
                <w:rFonts w:ascii="Arial" w:hAnsi="Arial" w:cs="Arial"/>
                <w:sz w:val="18"/>
                <w:szCs w:val="18"/>
                <w:lang w:val="en-US" w:eastAsia="zh-CN"/>
              </w:rPr>
            </w:pPr>
            <w:ins w:id="634" w:author="作者">
              <w:r w:rsidRPr="00F968F7">
                <w:rPr>
                  <w:rFonts w:ascii="Arial" w:hAnsi="Arial" w:cs="Arial"/>
                  <w:sz w:val="18"/>
                  <w:szCs w:val="18"/>
                  <w:lang w:val="en-US" w:eastAsia="zh-CN"/>
                </w:rPr>
                <w:t>2* fy_high</w:t>
              </w:r>
            </w:ins>
          </w:p>
        </w:tc>
      </w:tr>
      <w:tr w:rsidR="00145BD5" w:rsidRPr="00F968F7" w14:paraId="772D0ED5" w14:textId="77777777" w:rsidTr="00C548E2">
        <w:trPr>
          <w:trHeight w:val="825"/>
          <w:jc w:val="center"/>
          <w:ins w:id="635" w:author="作者"/>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45C3B40" w14:textId="77777777" w:rsidR="00145BD5" w:rsidRPr="00F968F7" w:rsidRDefault="00145BD5" w:rsidP="00C548E2">
            <w:pPr>
              <w:spacing w:after="0"/>
              <w:rPr>
                <w:ins w:id="636" w:author="作者"/>
                <w:rFonts w:ascii="Arial" w:hAnsi="Arial" w:cs="Arial"/>
                <w:sz w:val="18"/>
                <w:szCs w:val="18"/>
                <w:lang w:val="en-US" w:eastAsia="zh-CN"/>
              </w:rPr>
            </w:pPr>
            <w:ins w:id="637" w:author="作者">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3159BC6D" w14:textId="77777777" w:rsidR="00145BD5" w:rsidRPr="00F968F7" w:rsidRDefault="00145BD5" w:rsidP="00C548E2">
            <w:pPr>
              <w:spacing w:after="0"/>
              <w:jc w:val="center"/>
              <w:rPr>
                <w:ins w:id="638" w:author="作者"/>
                <w:rFonts w:ascii="Arial" w:hAnsi="Arial" w:cs="Arial"/>
                <w:sz w:val="18"/>
                <w:szCs w:val="18"/>
                <w:lang w:val="en-US" w:eastAsia="zh-CN"/>
              </w:rPr>
            </w:pPr>
            <w:ins w:id="639" w:author="作者">
              <w:r w:rsidRPr="00F968F7">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5A9E6196" w14:textId="77777777" w:rsidR="00145BD5" w:rsidRPr="00F968F7" w:rsidRDefault="00145BD5" w:rsidP="00C548E2">
            <w:pPr>
              <w:spacing w:after="0"/>
              <w:jc w:val="center"/>
              <w:rPr>
                <w:ins w:id="640" w:author="作者"/>
                <w:rFonts w:ascii="Arial" w:hAnsi="Arial" w:cs="Arial"/>
                <w:sz w:val="18"/>
                <w:szCs w:val="18"/>
                <w:lang w:val="en-US" w:eastAsia="zh-CN"/>
              </w:rPr>
            </w:pPr>
            <w:ins w:id="641" w:author="作者">
              <w:r w:rsidRPr="00F968F7">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091295FB" w14:textId="77777777" w:rsidR="00145BD5" w:rsidRPr="00F968F7" w:rsidRDefault="00145BD5" w:rsidP="00C548E2">
            <w:pPr>
              <w:spacing w:after="0"/>
              <w:jc w:val="center"/>
              <w:rPr>
                <w:ins w:id="642" w:author="作者"/>
                <w:rFonts w:ascii="Arial" w:hAnsi="Arial" w:cs="Arial"/>
                <w:sz w:val="18"/>
                <w:szCs w:val="18"/>
                <w:lang w:val="en-US" w:eastAsia="zh-CN"/>
              </w:rPr>
            </w:pPr>
            <w:ins w:id="643" w:author="作者">
              <w:r w:rsidRPr="00F968F7">
                <w:rPr>
                  <w:rFonts w:ascii="Arial"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29107389" w14:textId="77777777" w:rsidR="00145BD5" w:rsidRPr="00F968F7" w:rsidRDefault="00145BD5" w:rsidP="00C548E2">
            <w:pPr>
              <w:spacing w:after="0"/>
              <w:jc w:val="center"/>
              <w:rPr>
                <w:ins w:id="644" w:author="作者"/>
                <w:rFonts w:ascii="Arial" w:hAnsi="Arial" w:cs="Arial"/>
                <w:sz w:val="18"/>
                <w:szCs w:val="18"/>
                <w:lang w:val="en-US" w:eastAsia="zh-CN"/>
              </w:rPr>
            </w:pPr>
            <w:ins w:id="645" w:author="作者">
              <w:r w:rsidRPr="00F968F7">
                <w:rPr>
                  <w:rFonts w:ascii="Arial" w:hAnsi="Arial" w:cs="Arial"/>
                  <w:sz w:val="18"/>
                  <w:szCs w:val="18"/>
                  <w:lang w:val="en-US" w:eastAsia="zh-CN"/>
                </w:rPr>
                <w:t>3570</w:t>
              </w:r>
            </w:ins>
          </w:p>
        </w:tc>
      </w:tr>
      <w:tr w:rsidR="00145BD5" w:rsidRPr="00F968F7" w14:paraId="12A63916" w14:textId="77777777" w:rsidTr="00C548E2">
        <w:trPr>
          <w:trHeight w:val="285"/>
          <w:jc w:val="center"/>
          <w:ins w:id="64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9EE6D6" w14:textId="77777777" w:rsidR="00145BD5" w:rsidRPr="00F968F7" w:rsidRDefault="00145BD5" w:rsidP="00C548E2">
            <w:pPr>
              <w:spacing w:after="0"/>
              <w:rPr>
                <w:ins w:id="647" w:author="作者"/>
                <w:rFonts w:ascii="Arial" w:hAnsi="Arial" w:cs="Arial"/>
                <w:sz w:val="18"/>
                <w:szCs w:val="18"/>
                <w:lang w:val="en-US" w:eastAsia="zh-CN"/>
              </w:rPr>
            </w:pPr>
            <w:ins w:id="648" w:author="作者">
              <w:r w:rsidRPr="00F968F7">
                <w:rPr>
                  <w:rFonts w:ascii="Arial" w:hAnsi="Arial" w:cs="Arial"/>
                  <w:sz w:val="18"/>
                  <w:szCs w:val="18"/>
                  <w:lang w:val="en-US" w:eastAsia="zh-CN"/>
                </w:rPr>
                <w:t>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690A511E" w14:textId="77777777" w:rsidR="00145BD5" w:rsidRPr="00F968F7" w:rsidRDefault="00145BD5" w:rsidP="00C548E2">
            <w:pPr>
              <w:spacing w:after="0"/>
              <w:jc w:val="center"/>
              <w:rPr>
                <w:ins w:id="649" w:author="作者"/>
                <w:rFonts w:ascii="Arial" w:hAnsi="Arial" w:cs="Arial"/>
                <w:sz w:val="18"/>
                <w:szCs w:val="18"/>
                <w:lang w:val="en-US" w:eastAsia="zh-CN"/>
              </w:rPr>
            </w:pPr>
            <w:ins w:id="650" w:author="作者">
              <w:r w:rsidRPr="00F968F7">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4BD6E0A3" w14:textId="77777777" w:rsidR="00145BD5" w:rsidRPr="00F968F7" w:rsidRDefault="00145BD5" w:rsidP="00C548E2">
            <w:pPr>
              <w:spacing w:after="0"/>
              <w:jc w:val="center"/>
              <w:rPr>
                <w:ins w:id="651" w:author="作者"/>
                <w:rFonts w:ascii="Arial" w:hAnsi="Arial" w:cs="Arial"/>
                <w:sz w:val="18"/>
                <w:szCs w:val="18"/>
                <w:lang w:val="en-US" w:eastAsia="zh-CN"/>
              </w:rPr>
            </w:pPr>
            <w:ins w:id="652" w:author="作者">
              <w:r w:rsidRPr="00F968F7">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0D74A6E8" w14:textId="77777777" w:rsidR="00145BD5" w:rsidRPr="00F968F7" w:rsidRDefault="00145BD5" w:rsidP="00C548E2">
            <w:pPr>
              <w:spacing w:after="0"/>
              <w:jc w:val="center"/>
              <w:rPr>
                <w:ins w:id="653" w:author="作者"/>
                <w:rFonts w:ascii="Arial" w:hAnsi="Arial" w:cs="Arial"/>
                <w:sz w:val="18"/>
                <w:szCs w:val="18"/>
                <w:lang w:val="en-US" w:eastAsia="zh-CN"/>
              </w:rPr>
            </w:pPr>
            <w:ins w:id="654" w:author="作者">
              <w:r w:rsidRPr="00F968F7">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4F33D604" w14:textId="77777777" w:rsidR="00145BD5" w:rsidRPr="00F968F7" w:rsidRDefault="00145BD5" w:rsidP="00C548E2">
            <w:pPr>
              <w:spacing w:after="0"/>
              <w:jc w:val="center"/>
              <w:rPr>
                <w:ins w:id="655" w:author="作者"/>
                <w:rFonts w:ascii="Arial" w:hAnsi="Arial" w:cs="Arial"/>
                <w:sz w:val="18"/>
                <w:szCs w:val="18"/>
                <w:lang w:val="en-US" w:eastAsia="zh-CN"/>
              </w:rPr>
            </w:pPr>
            <w:ins w:id="656" w:author="作者">
              <w:r w:rsidRPr="00F968F7">
                <w:rPr>
                  <w:rFonts w:ascii="Arial" w:hAnsi="Arial" w:cs="Arial"/>
                  <w:sz w:val="18"/>
                  <w:szCs w:val="18"/>
                  <w:lang w:val="en-US" w:eastAsia="zh-CN"/>
                </w:rPr>
                <w:t>3* fy_high</w:t>
              </w:r>
            </w:ins>
          </w:p>
        </w:tc>
      </w:tr>
      <w:tr w:rsidR="00145BD5" w:rsidRPr="00F968F7" w14:paraId="667FD8A2" w14:textId="77777777" w:rsidTr="00C548E2">
        <w:trPr>
          <w:trHeight w:val="660"/>
          <w:jc w:val="center"/>
          <w:ins w:id="657"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DE8CE79" w14:textId="77777777" w:rsidR="00145BD5" w:rsidRPr="00F968F7" w:rsidRDefault="00145BD5" w:rsidP="00C548E2">
            <w:pPr>
              <w:spacing w:after="0"/>
              <w:rPr>
                <w:ins w:id="658" w:author="作者"/>
                <w:rFonts w:ascii="Arial" w:hAnsi="Arial" w:cs="Arial"/>
                <w:sz w:val="18"/>
                <w:szCs w:val="18"/>
                <w:lang w:val="en-US" w:eastAsia="zh-CN"/>
              </w:rPr>
            </w:pPr>
            <w:ins w:id="659" w:author="作者">
              <w:r w:rsidRPr="00F968F7">
                <w:rPr>
                  <w:rFonts w:ascii="Arial" w:hAnsi="Arial" w:cs="Arial"/>
                  <w:sz w:val="18"/>
                  <w:szCs w:val="18"/>
                  <w:lang w:val="en-US" w:eastAsia="zh-CN"/>
                </w:rPr>
                <w:t>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745A464" w14:textId="77777777" w:rsidR="00145BD5" w:rsidRPr="00F968F7" w:rsidRDefault="00145BD5" w:rsidP="00C548E2">
            <w:pPr>
              <w:spacing w:after="0"/>
              <w:jc w:val="center"/>
              <w:rPr>
                <w:ins w:id="660" w:author="作者"/>
                <w:rFonts w:ascii="Arial" w:hAnsi="Arial" w:cs="Arial"/>
                <w:sz w:val="18"/>
                <w:szCs w:val="18"/>
                <w:lang w:val="en-US" w:eastAsia="zh-CN"/>
              </w:rPr>
            </w:pPr>
            <w:ins w:id="661" w:author="作者">
              <w:r w:rsidRPr="00F968F7">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05C05F28" w14:textId="77777777" w:rsidR="00145BD5" w:rsidRPr="00F968F7" w:rsidRDefault="00145BD5" w:rsidP="00C548E2">
            <w:pPr>
              <w:spacing w:after="0"/>
              <w:jc w:val="center"/>
              <w:rPr>
                <w:ins w:id="662" w:author="作者"/>
                <w:rFonts w:ascii="Arial" w:hAnsi="Arial" w:cs="Arial"/>
                <w:sz w:val="18"/>
                <w:szCs w:val="18"/>
                <w:lang w:val="en-US" w:eastAsia="zh-CN"/>
              </w:rPr>
            </w:pPr>
            <w:ins w:id="663" w:author="作者">
              <w:r w:rsidRPr="00F968F7">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400F384E" w14:textId="77777777" w:rsidR="00145BD5" w:rsidRPr="00F968F7" w:rsidRDefault="00145BD5" w:rsidP="00C548E2">
            <w:pPr>
              <w:spacing w:after="0"/>
              <w:jc w:val="center"/>
              <w:rPr>
                <w:ins w:id="664" w:author="作者"/>
                <w:rFonts w:ascii="Arial" w:hAnsi="Arial" w:cs="Arial"/>
                <w:sz w:val="18"/>
                <w:szCs w:val="18"/>
                <w:lang w:val="en-US" w:eastAsia="zh-CN"/>
              </w:rPr>
            </w:pPr>
            <w:ins w:id="665" w:author="作者">
              <w:r w:rsidRPr="00F968F7">
                <w:rPr>
                  <w:rFonts w:ascii="Arial"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22EFD9B6" w14:textId="77777777" w:rsidR="00145BD5" w:rsidRPr="00F968F7" w:rsidRDefault="00145BD5" w:rsidP="00C548E2">
            <w:pPr>
              <w:spacing w:after="0"/>
              <w:jc w:val="center"/>
              <w:rPr>
                <w:ins w:id="666" w:author="作者"/>
                <w:rFonts w:ascii="Arial" w:hAnsi="Arial" w:cs="Arial"/>
                <w:sz w:val="18"/>
                <w:szCs w:val="18"/>
                <w:lang w:val="en-US" w:eastAsia="zh-CN"/>
              </w:rPr>
            </w:pPr>
            <w:ins w:id="667" w:author="作者">
              <w:r w:rsidRPr="00F968F7">
                <w:rPr>
                  <w:rFonts w:ascii="Arial" w:hAnsi="Arial" w:cs="Arial"/>
                  <w:sz w:val="18"/>
                  <w:szCs w:val="18"/>
                  <w:lang w:val="en-US" w:eastAsia="zh-CN"/>
                </w:rPr>
                <w:t>5355</w:t>
              </w:r>
            </w:ins>
          </w:p>
        </w:tc>
      </w:tr>
      <w:tr w:rsidR="00145BD5" w:rsidRPr="00F968F7" w14:paraId="448B1D91" w14:textId="77777777" w:rsidTr="00C548E2">
        <w:trPr>
          <w:trHeight w:val="285"/>
          <w:jc w:val="center"/>
          <w:ins w:id="66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1A69D8F" w14:textId="77777777" w:rsidR="00145BD5" w:rsidRPr="00F968F7" w:rsidRDefault="00145BD5" w:rsidP="00C548E2">
            <w:pPr>
              <w:spacing w:after="0"/>
              <w:rPr>
                <w:ins w:id="669" w:author="作者"/>
                <w:rFonts w:ascii="Arial" w:hAnsi="Arial" w:cs="Arial"/>
                <w:sz w:val="18"/>
                <w:szCs w:val="18"/>
                <w:lang w:val="en-US" w:eastAsia="zh-CN"/>
              </w:rPr>
            </w:pPr>
            <w:ins w:id="670" w:author="作者">
              <w:r w:rsidRPr="00F968F7">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FF76790" w14:textId="77777777" w:rsidR="00145BD5" w:rsidRPr="00F968F7" w:rsidRDefault="00145BD5" w:rsidP="00C548E2">
            <w:pPr>
              <w:spacing w:after="0"/>
              <w:jc w:val="center"/>
              <w:rPr>
                <w:ins w:id="671" w:author="作者"/>
                <w:rFonts w:ascii="Arial" w:hAnsi="Arial" w:cs="Arial"/>
                <w:sz w:val="18"/>
                <w:szCs w:val="18"/>
                <w:lang w:val="en-US" w:eastAsia="zh-CN"/>
              </w:rPr>
            </w:pPr>
            <w:ins w:id="672" w:author="作者">
              <w:r w:rsidRPr="00F968F7">
                <w:rPr>
                  <w:rFonts w:ascii="Arial" w:hAnsi="Arial" w:cs="Arial"/>
                  <w:sz w:val="18"/>
                  <w:szCs w:val="18"/>
                  <w:lang w:val="en-US" w:eastAsia="zh-CN"/>
                </w:rPr>
                <w:t>4*fx_low</w:t>
              </w:r>
            </w:ins>
          </w:p>
        </w:tc>
        <w:tc>
          <w:tcPr>
            <w:tcW w:w="864" w:type="pct"/>
            <w:tcBorders>
              <w:top w:val="nil"/>
              <w:left w:val="nil"/>
              <w:bottom w:val="single" w:sz="4" w:space="0" w:color="auto"/>
              <w:right w:val="single" w:sz="4" w:space="0" w:color="auto"/>
            </w:tcBorders>
            <w:shd w:val="clear" w:color="auto" w:fill="auto"/>
            <w:vAlign w:val="center"/>
            <w:hideMark/>
          </w:tcPr>
          <w:p w14:paraId="514CFFBD" w14:textId="77777777" w:rsidR="00145BD5" w:rsidRPr="00F968F7" w:rsidRDefault="00145BD5" w:rsidP="00C548E2">
            <w:pPr>
              <w:spacing w:after="0"/>
              <w:jc w:val="center"/>
              <w:rPr>
                <w:ins w:id="673" w:author="作者"/>
                <w:rFonts w:ascii="Arial" w:hAnsi="Arial" w:cs="Arial"/>
                <w:sz w:val="18"/>
                <w:szCs w:val="18"/>
                <w:lang w:val="en-US" w:eastAsia="zh-CN"/>
              </w:rPr>
            </w:pPr>
            <w:ins w:id="674" w:author="作者">
              <w:r w:rsidRPr="00F968F7">
                <w:rPr>
                  <w:rFonts w:ascii="Arial" w:hAnsi="Arial" w:cs="Arial"/>
                  <w:sz w:val="18"/>
                  <w:szCs w:val="18"/>
                  <w:lang w:val="en-US" w:eastAsia="zh-CN"/>
                </w:rPr>
                <w:t>4*fx_high</w:t>
              </w:r>
            </w:ins>
          </w:p>
        </w:tc>
        <w:tc>
          <w:tcPr>
            <w:tcW w:w="816" w:type="pct"/>
            <w:tcBorders>
              <w:top w:val="nil"/>
              <w:left w:val="nil"/>
              <w:bottom w:val="single" w:sz="4" w:space="0" w:color="auto"/>
              <w:right w:val="single" w:sz="4" w:space="0" w:color="auto"/>
            </w:tcBorders>
            <w:shd w:val="clear" w:color="auto" w:fill="auto"/>
            <w:vAlign w:val="center"/>
            <w:hideMark/>
          </w:tcPr>
          <w:p w14:paraId="11FBDC64" w14:textId="77777777" w:rsidR="00145BD5" w:rsidRPr="00F968F7" w:rsidRDefault="00145BD5" w:rsidP="00C548E2">
            <w:pPr>
              <w:spacing w:after="0"/>
              <w:jc w:val="center"/>
              <w:rPr>
                <w:ins w:id="675" w:author="作者"/>
                <w:rFonts w:ascii="Arial" w:hAnsi="Arial" w:cs="Arial"/>
                <w:sz w:val="18"/>
                <w:szCs w:val="18"/>
                <w:lang w:val="en-US" w:eastAsia="zh-CN"/>
              </w:rPr>
            </w:pPr>
            <w:ins w:id="676" w:author="作者">
              <w:r w:rsidRPr="00F968F7">
                <w:rPr>
                  <w:rFonts w:ascii="Arial" w:hAnsi="Arial" w:cs="Arial"/>
                  <w:sz w:val="18"/>
                  <w:szCs w:val="18"/>
                  <w:lang w:val="en-US" w:eastAsia="zh-CN"/>
                </w:rPr>
                <w:t>4* fy_low</w:t>
              </w:r>
            </w:ins>
          </w:p>
        </w:tc>
        <w:tc>
          <w:tcPr>
            <w:tcW w:w="937" w:type="pct"/>
            <w:tcBorders>
              <w:top w:val="nil"/>
              <w:left w:val="nil"/>
              <w:bottom w:val="single" w:sz="4" w:space="0" w:color="auto"/>
              <w:right w:val="single" w:sz="8" w:space="0" w:color="auto"/>
            </w:tcBorders>
            <w:shd w:val="clear" w:color="auto" w:fill="auto"/>
            <w:vAlign w:val="center"/>
            <w:hideMark/>
          </w:tcPr>
          <w:p w14:paraId="06429CEE" w14:textId="77777777" w:rsidR="00145BD5" w:rsidRPr="00F968F7" w:rsidRDefault="00145BD5" w:rsidP="00C548E2">
            <w:pPr>
              <w:spacing w:after="0"/>
              <w:jc w:val="center"/>
              <w:rPr>
                <w:ins w:id="677" w:author="作者"/>
                <w:rFonts w:ascii="Arial" w:hAnsi="Arial" w:cs="Arial"/>
                <w:sz w:val="18"/>
                <w:szCs w:val="18"/>
                <w:lang w:val="en-US" w:eastAsia="zh-CN"/>
              </w:rPr>
            </w:pPr>
            <w:ins w:id="678" w:author="作者">
              <w:r w:rsidRPr="00F968F7">
                <w:rPr>
                  <w:rFonts w:ascii="Arial" w:hAnsi="Arial" w:cs="Arial"/>
                  <w:sz w:val="18"/>
                  <w:szCs w:val="18"/>
                  <w:lang w:val="en-US" w:eastAsia="zh-CN"/>
                </w:rPr>
                <w:t>4* fy_high</w:t>
              </w:r>
            </w:ins>
          </w:p>
        </w:tc>
      </w:tr>
      <w:tr w:rsidR="00145BD5" w:rsidRPr="00F968F7" w14:paraId="3666A927" w14:textId="77777777" w:rsidTr="00C548E2">
        <w:trPr>
          <w:trHeight w:val="705"/>
          <w:jc w:val="center"/>
          <w:ins w:id="679"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7FA2BFA" w14:textId="77777777" w:rsidR="00145BD5" w:rsidRPr="00F968F7" w:rsidRDefault="00145BD5" w:rsidP="00C548E2">
            <w:pPr>
              <w:spacing w:after="0"/>
              <w:rPr>
                <w:ins w:id="680" w:author="作者"/>
                <w:rFonts w:ascii="Arial" w:hAnsi="Arial" w:cs="Arial"/>
                <w:sz w:val="18"/>
                <w:szCs w:val="18"/>
                <w:lang w:val="en-US" w:eastAsia="zh-CN"/>
              </w:rPr>
            </w:pPr>
            <w:ins w:id="681" w:author="作者">
              <w:r w:rsidRPr="00F968F7">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4375E9AA" w14:textId="77777777" w:rsidR="00145BD5" w:rsidRPr="00F968F7" w:rsidRDefault="00145BD5" w:rsidP="00C548E2">
            <w:pPr>
              <w:spacing w:after="0"/>
              <w:jc w:val="center"/>
              <w:rPr>
                <w:ins w:id="682" w:author="作者"/>
                <w:rFonts w:ascii="Arial" w:hAnsi="Arial" w:cs="Arial"/>
                <w:sz w:val="18"/>
                <w:szCs w:val="18"/>
                <w:lang w:val="en-US" w:eastAsia="zh-CN"/>
              </w:rPr>
            </w:pPr>
            <w:ins w:id="683" w:author="作者">
              <w:r w:rsidRPr="00F968F7">
                <w:rPr>
                  <w:rFonts w:ascii="Arial"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14:paraId="1D92026A" w14:textId="77777777" w:rsidR="00145BD5" w:rsidRPr="00F968F7" w:rsidRDefault="00145BD5" w:rsidP="00C548E2">
            <w:pPr>
              <w:spacing w:after="0"/>
              <w:jc w:val="center"/>
              <w:rPr>
                <w:ins w:id="684" w:author="作者"/>
                <w:rFonts w:ascii="Arial" w:hAnsi="Arial" w:cs="Arial"/>
                <w:sz w:val="18"/>
                <w:szCs w:val="18"/>
                <w:lang w:val="en-US" w:eastAsia="zh-CN"/>
              </w:rPr>
            </w:pPr>
            <w:ins w:id="685" w:author="作者">
              <w:r w:rsidRPr="00F968F7">
                <w:rPr>
                  <w:rFonts w:ascii="Arial"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14:paraId="05736651" w14:textId="77777777" w:rsidR="00145BD5" w:rsidRPr="00F968F7" w:rsidRDefault="00145BD5" w:rsidP="00C548E2">
            <w:pPr>
              <w:spacing w:after="0"/>
              <w:jc w:val="center"/>
              <w:rPr>
                <w:ins w:id="686" w:author="作者"/>
                <w:rFonts w:ascii="Arial" w:hAnsi="Arial" w:cs="Arial"/>
                <w:sz w:val="18"/>
                <w:szCs w:val="18"/>
                <w:lang w:val="en-US" w:eastAsia="zh-CN"/>
              </w:rPr>
            </w:pPr>
            <w:ins w:id="687" w:author="作者">
              <w:r w:rsidRPr="00F968F7">
                <w:rPr>
                  <w:rFonts w:ascii="Arial"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14:paraId="3728E1AE" w14:textId="77777777" w:rsidR="00145BD5" w:rsidRPr="00F968F7" w:rsidRDefault="00145BD5" w:rsidP="00C548E2">
            <w:pPr>
              <w:spacing w:after="0"/>
              <w:jc w:val="center"/>
              <w:rPr>
                <w:ins w:id="688" w:author="作者"/>
                <w:rFonts w:ascii="Arial" w:hAnsi="Arial" w:cs="Arial"/>
                <w:sz w:val="18"/>
                <w:szCs w:val="18"/>
                <w:lang w:val="en-US" w:eastAsia="zh-CN"/>
              </w:rPr>
            </w:pPr>
            <w:ins w:id="689" w:author="作者">
              <w:r w:rsidRPr="00F968F7">
                <w:rPr>
                  <w:rFonts w:ascii="Arial" w:hAnsi="Arial" w:cs="Arial"/>
                  <w:sz w:val="18"/>
                  <w:szCs w:val="18"/>
                  <w:lang w:val="en-US" w:eastAsia="zh-CN"/>
                </w:rPr>
                <w:t>7140</w:t>
              </w:r>
            </w:ins>
          </w:p>
        </w:tc>
      </w:tr>
      <w:tr w:rsidR="00145BD5" w:rsidRPr="00F968F7" w14:paraId="55CC31A9" w14:textId="77777777" w:rsidTr="00C548E2">
        <w:trPr>
          <w:trHeight w:val="285"/>
          <w:jc w:val="center"/>
          <w:ins w:id="69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B7407F3" w14:textId="77777777" w:rsidR="00145BD5" w:rsidRPr="00F968F7" w:rsidRDefault="00145BD5" w:rsidP="00C548E2">
            <w:pPr>
              <w:spacing w:after="0"/>
              <w:rPr>
                <w:ins w:id="691" w:author="作者"/>
                <w:rFonts w:ascii="Arial" w:hAnsi="Arial" w:cs="Arial"/>
                <w:sz w:val="18"/>
                <w:szCs w:val="18"/>
                <w:lang w:val="en-US" w:eastAsia="zh-CN"/>
              </w:rPr>
            </w:pPr>
            <w:ins w:id="692" w:author="作者">
              <w:r w:rsidRPr="00F968F7">
                <w:rPr>
                  <w:rFonts w:ascii="Arial"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4D61B364" w14:textId="77777777" w:rsidR="00145BD5" w:rsidRPr="00F968F7" w:rsidRDefault="00145BD5" w:rsidP="00C548E2">
            <w:pPr>
              <w:spacing w:after="0"/>
              <w:jc w:val="center"/>
              <w:rPr>
                <w:ins w:id="693" w:author="作者"/>
                <w:rFonts w:ascii="Arial" w:hAnsi="Arial" w:cs="Arial"/>
                <w:sz w:val="18"/>
                <w:szCs w:val="18"/>
                <w:lang w:val="en-US" w:eastAsia="zh-CN"/>
              </w:rPr>
            </w:pPr>
            <w:ins w:id="694" w:author="作者">
              <w:r w:rsidRPr="00F968F7">
                <w:rPr>
                  <w:rFonts w:ascii="Arial" w:hAnsi="Arial" w:cs="Arial"/>
                  <w:sz w:val="18"/>
                  <w:szCs w:val="18"/>
                  <w:lang w:val="en-US" w:eastAsia="zh-CN"/>
                </w:rPr>
                <w:t>5*fx_low</w:t>
              </w:r>
            </w:ins>
          </w:p>
        </w:tc>
        <w:tc>
          <w:tcPr>
            <w:tcW w:w="864" w:type="pct"/>
            <w:tcBorders>
              <w:top w:val="nil"/>
              <w:left w:val="nil"/>
              <w:bottom w:val="single" w:sz="4" w:space="0" w:color="auto"/>
              <w:right w:val="single" w:sz="4" w:space="0" w:color="auto"/>
            </w:tcBorders>
            <w:shd w:val="clear" w:color="auto" w:fill="auto"/>
            <w:vAlign w:val="center"/>
            <w:hideMark/>
          </w:tcPr>
          <w:p w14:paraId="382BF36C" w14:textId="77777777" w:rsidR="00145BD5" w:rsidRPr="00F968F7" w:rsidRDefault="00145BD5" w:rsidP="00C548E2">
            <w:pPr>
              <w:spacing w:after="0"/>
              <w:jc w:val="center"/>
              <w:rPr>
                <w:ins w:id="695" w:author="作者"/>
                <w:rFonts w:ascii="Arial" w:hAnsi="Arial" w:cs="Arial"/>
                <w:sz w:val="18"/>
                <w:szCs w:val="18"/>
                <w:lang w:val="en-US" w:eastAsia="zh-CN"/>
              </w:rPr>
            </w:pPr>
            <w:ins w:id="696" w:author="作者">
              <w:r w:rsidRPr="00F968F7">
                <w:rPr>
                  <w:rFonts w:ascii="Arial" w:hAnsi="Arial" w:cs="Arial"/>
                  <w:sz w:val="18"/>
                  <w:szCs w:val="18"/>
                  <w:lang w:val="en-US" w:eastAsia="zh-CN"/>
                </w:rPr>
                <w:t>5*fx_high</w:t>
              </w:r>
            </w:ins>
          </w:p>
        </w:tc>
        <w:tc>
          <w:tcPr>
            <w:tcW w:w="816" w:type="pct"/>
            <w:tcBorders>
              <w:top w:val="nil"/>
              <w:left w:val="nil"/>
              <w:bottom w:val="single" w:sz="4" w:space="0" w:color="auto"/>
              <w:right w:val="single" w:sz="4" w:space="0" w:color="auto"/>
            </w:tcBorders>
            <w:shd w:val="clear" w:color="auto" w:fill="auto"/>
            <w:vAlign w:val="center"/>
            <w:hideMark/>
          </w:tcPr>
          <w:p w14:paraId="092645E3" w14:textId="77777777" w:rsidR="00145BD5" w:rsidRPr="00F968F7" w:rsidRDefault="00145BD5" w:rsidP="00C548E2">
            <w:pPr>
              <w:spacing w:after="0"/>
              <w:jc w:val="center"/>
              <w:rPr>
                <w:ins w:id="697" w:author="作者"/>
                <w:rFonts w:ascii="Arial" w:hAnsi="Arial" w:cs="Arial"/>
                <w:sz w:val="18"/>
                <w:szCs w:val="18"/>
                <w:lang w:val="en-US" w:eastAsia="zh-CN"/>
              </w:rPr>
            </w:pPr>
            <w:ins w:id="698" w:author="作者">
              <w:r w:rsidRPr="00F968F7">
                <w:rPr>
                  <w:rFonts w:ascii="Arial" w:hAnsi="Arial" w:cs="Arial"/>
                  <w:sz w:val="18"/>
                  <w:szCs w:val="18"/>
                  <w:lang w:val="en-US" w:eastAsia="zh-CN"/>
                </w:rPr>
                <w:t>5* fy_low</w:t>
              </w:r>
            </w:ins>
          </w:p>
        </w:tc>
        <w:tc>
          <w:tcPr>
            <w:tcW w:w="937" w:type="pct"/>
            <w:tcBorders>
              <w:top w:val="nil"/>
              <w:left w:val="nil"/>
              <w:bottom w:val="single" w:sz="4" w:space="0" w:color="auto"/>
              <w:right w:val="single" w:sz="8" w:space="0" w:color="auto"/>
            </w:tcBorders>
            <w:shd w:val="clear" w:color="auto" w:fill="auto"/>
            <w:vAlign w:val="center"/>
            <w:hideMark/>
          </w:tcPr>
          <w:p w14:paraId="1C53CC2A" w14:textId="77777777" w:rsidR="00145BD5" w:rsidRPr="00F968F7" w:rsidRDefault="00145BD5" w:rsidP="00C548E2">
            <w:pPr>
              <w:spacing w:after="0"/>
              <w:jc w:val="center"/>
              <w:rPr>
                <w:ins w:id="699" w:author="作者"/>
                <w:rFonts w:ascii="Arial" w:hAnsi="Arial" w:cs="Arial"/>
                <w:sz w:val="18"/>
                <w:szCs w:val="18"/>
                <w:lang w:val="en-US" w:eastAsia="zh-CN"/>
              </w:rPr>
            </w:pPr>
            <w:ins w:id="700" w:author="作者">
              <w:r w:rsidRPr="00F968F7">
                <w:rPr>
                  <w:rFonts w:ascii="Arial" w:hAnsi="Arial" w:cs="Arial"/>
                  <w:sz w:val="18"/>
                  <w:szCs w:val="18"/>
                  <w:lang w:val="en-US" w:eastAsia="zh-CN"/>
                </w:rPr>
                <w:t>5* fy_high</w:t>
              </w:r>
            </w:ins>
          </w:p>
        </w:tc>
      </w:tr>
      <w:tr w:rsidR="00145BD5" w:rsidRPr="00F968F7" w14:paraId="34F413DF" w14:textId="77777777" w:rsidTr="00C548E2">
        <w:trPr>
          <w:trHeight w:val="735"/>
          <w:jc w:val="center"/>
          <w:ins w:id="701" w:author="作者"/>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59A0866" w14:textId="77777777" w:rsidR="00145BD5" w:rsidRPr="00F968F7" w:rsidRDefault="00145BD5" w:rsidP="00C548E2">
            <w:pPr>
              <w:spacing w:after="0"/>
              <w:rPr>
                <w:ins w:id="702" w:author="作者"/>
                <w:rFonts w:ascii="Arial" w:hAnsi="Arial" w:cs="Arial"/>
                <w:sz w:val="18"/>
                <w:szCs w:val="18"/>
                <w:lang w:val="en-US" w:eastAsia="zh-CN"/>
              </w:rPr>
            </w:pPr>
            <w:ins w:id="703" w:author="作者">
              <w:r w:rsidRPr="00F968F7">
                <w:rPr>
                  <w:rFonts w:ascii="Arial"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140E907" w14:textId="77777777" w:rsidR="00145BD5" w:rsidRPr="00F968F7" w:rsidRDefault="00145BD5" w:rsidP="00C548E2">
            <w:pPr>
              <w:spacing w:after="0"/>
              <w:jc w:val="center"/>
              <w:rPr>
                <w:ins w:id="704" w:author="作者"/>
                <w:rFonts w:ascii="Arial" w:hAnsi="Arial" w:cs="Arial"/>
                <w:sz w:val="18"/>
                <w:szCs w:val="18"/>
                <w:lang w:val="en-US" w:eastAsia="zh-CN"/>
              </w:rPr>
            </w:pPr>
            <w:ins w:id="705" w:author="作者">
              <w:r w:rsidRPr="00F968F7">
                <w:rPr>
                  <w:rFonts w:ascii="Arial"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14:paraId="42387F52" w14:textId="77777777" w:rsidR="00145BD5" w:rsidRPr="00F968F7" w:rsidRDefault="00145BD5" w:rsidP="00C548E2">
            <w:pPr>
              <w:spacing w:after="0"/>
              <w:jc w:val="center"/>
              <w:rPr>
                <w:ins w:id="706" w:author="作者"/>
                <w:rFonts w:ascii="Arial" w:hAnsi="Arial" w:cs="Arial"/>
                <w:sz w:val="18"/>
                <w:szCs w:val="18"/>
                <w:lang w:val="en-US" w:eastAsia="zh-CN"/>
              </w:rPr>
            </w:pPr>
            <w:ins w:id="707" w:author="作者">
              <w:r w:rsidRPr="00F968F7">
                <w:rPr>
                  <w:rFonts w:ascii="Arial"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14:paraId="0C793519" w14:textId="77777777" w:rsidR="00145BD5" w:rsidRPr="00F968F7" w:rsidRDefault="00145BD5" w:rsidP="00C548E2">
            <w:pPr>
              <w:spacing w:after="0"/>
              <w:jc w:val="center"/>
              <w:rPr>
                <w:ins w:id="708" w:author="作者"/>
                <w:rFonts w:ascii="Arial" w:hAnsi="Arial" w:cs="Arial"/>
                <w:sz w:val="18"/>
                <w:szCs w:val="18"/>
                <w:lang w:val="en-US" w:eastAsia="zh-CN"/>
              </w:rPr>
            </w:pPr>
            <w:ins w:id="709" w:author="作者">
              <w:r w:rsidRPr="00F968F7">
                <w:rPr>
                  <w:rFonts w:ascii="Arial"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14:paraId="20F6BE6D" w14:textId="77777777" w:rsidR="00145BD5" w:rsidRPr="00F968F7" w:rsidRDefault="00145BD5" w:rsidP="00C548E2">
            <w:pPr>
              <w:spacing w:after="0"/>
              <w:jc w:val="center"/>
              <w:rPr>
                <w:ins w:id="710" w:author="作者"/>
                <w:rFonts w:ascii="Arial" w:hAnsi="Arial" w:cs="Arial"/>
                <w:sz w:val="18"/>
                <w:szCs w:val="18"/>
                <w:lang w:val="en-US" w:eastAsia="zh-CN"/>
              </w:rPr>
            </w:pPr>
            <w:ins w:id="711" w:author="作者">
              <w:r w:rsidRPr="00F968F7">
                <w:rPr>
                  <w:rFonts w:ascii="Arial" w:hAnsi="Arial" w:cs="Arial"/>
                  <w:sz w:val="18"/>
                  <w:szCs w:val="18"/>
                  <w:lang w:val="en-US" w:eastAsia="zh-CN"/>
                </w:rPr>
                <w:t>8925</w:t>
              </w:r>
            </w:ins>
          </w:p>
        </w:tc>
      </w:tr>
      <w:tr w:rsidR="00145BD5" w:rsidRPr="00F968F7" w14:paraId="61F6FAFC" w14:textId="77777777" w:rsidTr="00C548E2">
        <w:trPr>
          <w:trHeight w:val="285"/>
          <w:jc w:val="center"/>
          <w:ins w:id="71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2AB154D" w14:textId="77777777" w:rsidR="00145BD5" w:rsidRPr="00F968F7" w:rsidRDefault="00145BD5" w:rsidP="00C548E2">
            <w:pPr>
              <w:spacing w:after="0"/>
              <w:rPr>
                <w:ins w:id="713" w:author="作者"/>
                <w:rFonts w:ascii="Arial" w:hAnsi="Arial" w:cs="Arial"/>
                <w:sz w:val="18"/>
                <w:szCs w:val="18"/>
                <w:lang w:val="en-US" w:eastAsia="zh-CN"/>
              </w:rPr>
            </w:pPr>
            <w:ins w:id="714" w:author="作者">
              <w:r w:rsidRPr="00F968F7">
                <w:rPr>
                  <w:rFonts w:ascii="Arial" w:hAnsi="Arial" w:cs="Arial"/>
                  <w:sz w:val="18"/>
                  <w:szCs w:val="18"/>
                  <w:lang w:val="en-US" w:eastAsia="zh-CN"/>
                </w:rPr>
                <w:t>2</w:t>
              </w:r>
              <w:r w:rsidRPr="00F968F7">
                <w:rPr>
                  <w:rFonts w:ascii="Arial" w:hAnsi="Arial" w:cs="Arial"/>
                  <w:sz w:val="18"/>
                  <w:szCs w:val="18"/>
                  <w:vertAlign w:val="superscript"/>
                  <w:lang w:val="en-US" w:eastAsia="zh-CN"/>
                </w:rPr>
                <w:t>nd</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85CE2CB" w14:textId="77777777" w:rsidR="00145BD5" w:rsidRPr="00F968F7" w:rsidRDefault="00145BD5" w:rsidP="00C548E2">
            <w:pPr>
              <w:spacing w:after="0"/>
              <w:jc w:val="center"/>
              <w:rPr>
                <w:ins w:id="715" w:author="作者"/>
                <w:rFonts w:ascii="Arial" w:hAnsi="Arial" w:cs="Arial"/>
                <w:sz w:val="18"/>
                <w:szCs w:val="18"/>
                <w:lang w:val="en-US" w:eastAsia="zh-CN"/>
              </w:rPr>
            </w:pPr>
            <w:ins w:id="716" w:author="作者">
              <w:r w:rsidRPr="00F968F7">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2E756BF3" w14:textId="77777777" w:rsidR="00145BD5" w:rsidRPr="00F968F7" w:rsidRDefault="00145BD5" w:rsidP="00C548E2">
            <w:pPr>
              <w:spacing w:after="0"/>
              <w:jc w:val="center"/>
              <w:rPr>
                <w:ins w:id="717" w:author="作者"/>
                <w:rFonts w:ascii="Arial" w:hAnsi="Arial" w:cs="Arial"/>
                <w:sz w:val="18"/>
                <w:szCs w:val="18"/>
                <w:lang w:val="en-US" w:eastAsia="zh-CN"/>
              </w:rPr>
            </w:pPr>
            <w:ins w:id="718" w:author="作者">
              <w:r w:rsidRPr="00F968F7">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69BB19D3" w14:textId="77777777" w:rsidR="00145BD5" w:rsidRPr="00F968F7" w:rsidRDefault="00145BD5" w:rsidP="00C548E2">
            <w:pPr>
              <w:spacing w:after="0"/>
              <w:jc w:val="center"/>
              <w:rPr>
                <w:ins w:id="719" w:author="作者"/>
                <w:rFonts w:ascii="Arial" w:hAnsi="Arial" w:cs="Arial"/>
                <w:sz w:val="18"/>
                <w:szCs w:val="18"/>
                <w:lang w:val="en-US" w:eastAsia="zh-CN"/>
              </w:rPr>
            </w:pPr>
            <w:ins w:id="720" w:author="作者">
              <w:r w:rsidRPr="00F968F7">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9DA979B" w14:textId="77777777" w:rsidR="00145BD5" w:rsidRPr="00F968F7" w:rsidRDefault="00145BD5" w:rsidP="00C548E2">
            <w:pPr>
              <w:spacing w:after="0"/>
              <w:jc w:val="center"/>
              <w:rPr>
                <w:ins w:id="721" w:author="作者"/>
                <w:rFonts w:ascii="Arial" w:hAnsi="Arial" w:cs="Arial"/>
                <w:sz w:val="18"/>
                <w:szCs w:val="18"/>
                <w:lang w:val="en-US" w:eastAsia="zh-CN"/>
              </w:rPr>
            </w:pPr>
            <w:ins w:id="722" w:author="作者">
              <w:r w:rsidRPr="00F968F7">
                <w:rPr>
                  <w:rFonts w:ascii="Arial" w:hAnsi="Arial" w:cs="Arial"/>
                  <w:sz w:val="18"/>
                  <w:szCs w:val="18"/>
                  <w:lang w:val="en-US" w:eastAsia="zh-CN"/>
                </w:rPr>
                <w:t>|fy_high + fx_high|</w:t>
              </w:r>
            </w:ins>
          </w:p>
        </w:tc>
      </w:tr>
      <w:tr w:rsidR="00145BD5" w:rsidRPr="00F968F7" w14:paraId="5CCBDB5C" w14:textId="77777777" w:rsidTr="00C548E2">
        <w:trPr>
          <w:trHeight w:val="735"/>
          <w:jc w:val="center"/>
          <w:ins w:id="723"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5B07820B" w14:textId="77777777" w:rsidR="00145BD5" w:rsidRPr="00F968F7" w:rsidRDefault="00145BD5" w:rsidP="00C548E2">
            <w:pPr>
              <w:spacing w:after="0"/>
              <w:rPr>
                <w:ins w:id="724" w:author="作者"/>
                <w:rFonts w:ascii="Arial" w:hAnsi="Arial" w:cs="Arial"/>
                <w:sz w:val="18"/>
                <w:szCs w:val="18"/>
                <w:lang w:val="en-US" w:eastAsia="zh-CN"/>
              </w:rPr>
            </w:pPr>
            <w:ins w:id="725"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4A14BA6F" w14:textId="77777777" w:rsidR="00145BD5" w:rsidRPr="00F968F7" w:rsidRDefault="00145BD5" w:rsidP="00C548E2">
            <w:pPr>
              <w:spacing w:after="0"/>
              <w:jc w:val="center"/>
              <w:rPr>
                <w:ins w:id="726" w:author="作者"/>
                <w:rFonts w:ascii="Arial" w:hAnsi="Arial" w:cs="Arial"/>
                <w:sz w:val="18"/>
                <w:szCs w:val="18"/>
                <w:lang w:val="en-US" w:eastAsia="zh-CN"/>
              </w:rPr>
            </w:pPr>
            <w:ins w:id="727" w:author="作者">
              <w:r w:rsidRPr="00F968F7">
                <w:rPr>
                  <w:rFonts w:ascii="Arial"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00B050"/>
            <w:vAlign w:val="center"/>
            <w:hideMark/>
          </w:tcPr>
          <w:p w14:paraId="18411762" w14:textId="77777777" w:rsidR="00145BD5" w:rsidRPr="00F968F7" w:rsidRDefault="00145BD5" w:rsidP="00C548E2">
            <w:pPr>
              <w:spacing w:after="0"/>
              <w:jc w:val="center"/>
              <w:rPr>
                <w:ins w:id="728" w:author="作者"/>
                <w:rFonts w:ascii="Arial" w:hAnsi="Arial" w:cs="Arial"/>
                <w:sz w:val="18"/>
                <w:szCs w:val="18"/>
                <w:lang w:val="en-US" w:eastAsia="zh-CN"/>
              </w:rPr>
            </w:pPr>
            <w:ins w:id="729" w:author="作者">
              <w:r w:rsidRPr="00F968F7">
                <w:rPr>
                  <w:rFonts w:ascii="Arial" w:hAnsi="Arial" w:cs="Arial"/>
                  <w:sz w:val="18"/>
                  <w:szCs w:val="18"/>
                  <w:lang w:val="en-US" w:eastAsia="zh-CN"/>
                </w:rPr>
                <w:t>135</w:t>
              </w:r>
            </w:ins>
          </w:p>
        </w:tc>
        <w:tc>
          <w:tcPr>
            <w:tcW w:w="816" w:type="pct"/>
            <w:tcBorders>
              <w:top w:val="nil"/>
              <w:left w:val="nil"/>
              <w:bottom w:val="single" w:sz="4" w:space="0" w:color="auto"/>
              <w:right w:val="single" w:sz="4" w:space="0" w:color="auto"/>
            </w:tcBorders>
            <w:shd w:val="clear" w:color="000000" w:fill="00B050"/>
            <w:vAlign w:val="center"/>
            <w:hideMark/>
          </w:tcPr>
          <w:p w14:paraId="142AC307" w14:textId="77777777" w:rsidR="00145BD5" w:rsidRPr="00F968F7" w:rsidRDefault="00145BD5" w:rsidP="00C548E2">
            <w:pPr>
              <w:spacing w:after="0"/>
              <w:jc w:val="center"/>
              <w:rPr>
                <w:ins w:id="730" w:author="作者"/>
                <w:rFonts w:ascii="Arial" w:hAnsi="Arial" w:cs="Arial"/>
                <w:sz w:val="18"/>
                <w:szCs w:val="18"/>
                <w:lang w:val="en-US" w:eastAsia="zh-CN"/>
              </w:rPr>
            </w:pPr>
            <w:ins w:id="731" w:author="作者">
              <w:r w:rsidRPr="00F968F7">
                <w:rPr>
                  <w:rFonts w:ascii="Arial" w:hAnsi="Arial" w:cs="Arial"/>
                  <w:sz w:val="18"/>
                  <w:szCs w:val="18"/>
                  <w:lang w:val="en-US" w:eastAsia="zh-CN"/>
                </w:rPr>
                <w:t>3630</w:t>
              </w:r>
            </w:ins>
          </w:p>
        </w:tc>
        <w:tc>
          <w:tcPr>
            <w:tcW w:w="937" w:type="pct"/>
            <w:tcBorders>
              <w:top w:val="nil"/>
              <w:left w:val="nil"/>
              <w:bottom w:val="single" w:sz="4" w:space="0" w:color="auto"/>
              <w:right w:val="single" w:sz="8" w:space="0" w:color="auto"/>
            </w:tcBorders>
            <w:shd w:val="clear" w:color="000000" w:fill="00B050"/>
            <w:vAlign w:val="center"/>
            <w:hideMark/>
          </w:tcPr>
          <w:p w14:paraId="47888E67" w14:textId="77777777" w:rsidR="00145BD5" w:rsidRPr="00F968F7" w:rsidRDefault="00145BD5" w:rsidP="00C548E2">
            <w:pPr>
              <w:spacing w:after="0"/>
              <w:jc w:val="center"/>
              <w:rPr>
                <w:ins w:id="732" w:author="作者"/>
                <w:rFonts w:ascii="Arial" w:hAnsi="Arial" w:cs="Arial"/>
                <w:sz w:val="18"/>
                <w:szCs w:val="18"/>
                <w:lang w:val="en-US" w:eastAsia="zh-CN"/>
              </w:rPr>
            </w:pPr>
            <w:ins w:id="733" w:author="作者">
              <w:r w:rsidRPr="00F968F7">
                <w:rPr>
                  <w:rFonts w:ascii="Arial" w:hAnsi="Arial" w:cs="Arial"/>
                  <w:sz w:val="18"/>
                  <w:szCs w:val="18"/>
                  <w:lang w:val="en-US" w:eastAsia="zh-CN"/>
                </w:rPr>
                <w:t>3765</w:t>
              </w:r>
            </w:ins>
          </w:p>
        </w:tc>
      </w:tr>
      <w:tr w:rsidR="00145BD5" w:rsidRPr="00F968F7" w14:paraId="76346DA8" w14:textId="77777777" w:rsidTr="00C548E2">
        <w:trPr>
          <w:trHeight w:val="285"/>
          <w:jc w:val="center"/>
          <w:ins w:id="73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3AB3F60" w14:textId="77777777" w:rsidR="00145BD5" w:rsidRPr="00F968F7" w:rsidRDefault="00145BD5" w:rsidP="00C548E2">
            <w:pPr>
              <w:spacing w:after="0"/>
              <w:rPr>
                <w:ins w:id="735" w:author="作者"/>
                <w:rFonts w:ascii="Arial" w:hAnsi="Arial" w:cs="Arial"/>
                <w:sz w:val="18"/>
                <w:szCs w:val="18"/>
                <w:lang w:val="en-US" w:eastAsia="zh-CN"/>
              </w:rPr>
            </w:pPr>
            <w:ins w:id="736" w:author="作者">
              <w:r w:rsidRPr="00F968F7">
                <w:rPr>
                  <w:rFonts w:ascii="Arial" w:hAnsi="Arial" w:cs="Arial"/>
                  <w:sz w:val="18"/>
                  <w:szCs w:val="18"/>
                  <w:lang w:val="en-US" w:eastAsia="zh-CN"/>
                </w:rPr>
                <w:t>Two-tone 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BAB0F62" w14:textId="77777777" w:rsidR="00145BD5" w:rsidRPr="00F968F7" w:rsidRDefault="00145BD5" w:rsidP="00C548E2">
            <w:pPr>
              <w:spacing w:after="0"/>
              <w:jc w:val="center"/>
              <w:rPr>
                <w:ins w:id="737" w:author="作者"/>
                <w:rFonts w:ascii="Arial" w:hAnsi="Arial" w:cs="Arial"/>
                <w:sz w:val="18"/>
                <w:szCs w:val="18"/>
                <w:lang w:val="en-US" w:eastAsia="zh-CN"/>
              </w:rPr>
            </w:pPr>
            <w:ins w:id="738" w:author="作者">
              <w:r w:rsidRPr="00F968F7">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C79DD58" w14:textId="77777777" w:rsidR="00145BD5" w:rsidRPr="00F968F7" w:rsidRDefault="00145BD5" w:rsidP="00C548E2">
            <w:pPr>
              <w:spacing w:after="0"/>
              <w:jc w:val="center"/>
              <w:rPr>
                <w:ins w:id="739" w:author="作者"/>
                <w:rFonts w:ascii="Arial" w:hAnsi="Arial" w:cs="Arial"/>
                <w:sz w:val="18"/>
                <w:szCs w:val="18"/>
                <w:lang w:val="en-US" w:eastAsia="zh-CN"/>
              </w:rPr>
            </w:pPr>
            <w:ins w:id="740" w:author="作者">
              <w:r w:rsidRPr="00F968F7">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A2D6264" w14:textId="77777777" w:rsidR="00145BD5" w:rsidRPr="00F968F7" w:rsidRDefault="00145BD5" w:rsidP="00C548E2">
            <w:pPr>
              <w:spacing w:after="0"/>
              <w:jc w:val="center"/>
              <w:rPr>
                <w:ins w:id="741" w:author="作者"/>
                <w:rFonts w:ascii="Arial" w:hAnsi="Arial" w:cs="Arial"/>
                <w:sz w:val="18"/>
                <w:szCs w:val="18"/>
                <w:lang w:val="en-US" w:eastAsia="zh-CN"/>
              </w:rPr>
            </w:pPr>
            <w:ins w:id="742" w:author="作者">
              <w:r w:rsidRPr="00F968F7">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A2485F9" w14:textId="77777777" w:rsidR="00145BD5" w:rsidRPr="00F968F7" w:rsidRDefault="00145BD5" w:rsidP="00C548E2">
            <w:pPr>
              <w:spacing w:after="0"/>
              <w:jc w:val="center"/>
              <w:rPr>
                <w:ins w:id="743" w:author="作者"/>
                <w:rFonts w:ascii="Arial" w:hAnsi="Arial" w:cs="Arial"/>
                <w:sz w:val="18"/>
                <w:szCs w:val="18"/>
                <w:lang w:val="en-US" w:eastAsia="zh-CN"/>
              </w:rPr>
            </w:pPr>
            <w:ins w:id="744" w:author="作者">
              <w:r w:rsidRPr="00F968F7">
                <w:rPr>
                  <w:rFonts w:ascii="Arial" w:hAnsi="Arial" w:cs="Arial"/>
                  <w:sz w:val="18"/>
                  <w:szCs w:val="18"/>
                  <w:lang w:val="en-US" w:eastAsia="zh-CN"/>
                </w:rPr>
                <w:t>|2*fy_high – fx_low|</w:t>
              </w:r>
            </w:ins>
          </w:p>
        </w:tc>
      </w:tr>
      <w:tr w:rsidR="00145BD5" w:rsidRPr="00F968F7" w14:paraId="556BEA35" w14:textId="77777777" w:rsidTr="00C548E2">
        <w:trPr>
          <w:trHeight w:val="825"/>
          <w:jc w:val="center"/>
          <w:ins w:id="745"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45FBBD1" w14:textId="77777777" w:rsidR="00145BD5" w:rsidRPr="00F968F7" w:rsidRDefault="00145BD5" w:rsidP="00C548E2">
            <w:pPr>
              <w:spacing w:after="0"/>
              <w:rPr>
                <w:ins w:id="746" w:author="作者"/>
                <w:rFonts w:ascii="Arial" w:hAnsi="Arial" w:cs="Arial"/>
                <w:sz w:val="18"/>
                <w:szCs w:val="18"/>
                <w:lang w:val="en-US" w:eastAsia="zh-CN"/>
              </w:rPr>
            </w:pPr>
            <w:ins w:id="747"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7B52F71" w14:textId="77777777" w:rsidR="00145BD5" w:rsidRPr="00F968F7" w:rsidRDefault="00145BD5" w:rsidP="00C548E2">
            <w:pPr>
              <w:spacing w:after="0"/>
              <w:jc w:val="center"/>
              <w:rPr>
                <w:ins w:id="748" w:author="作者"/>
                <w:rFonts w:ascii="Arial" w:hAnsi="Arial" w:cs="Arial"/>
                <w:color w:val="FF0000"/>
                <w:sz w:val="18"/>
                <w:szCs w:val="18"/>
                <w:lang w:val="en-US" w:eastAsia="zh-CN"/>
              </w:rPr>
            </w:pPr>
            <w:ins w:id="749" w:author="作者">
              <w:r w:rsidRPr="00F968F7">
                <w:rPr>
                  <w:rFonts w:ascii="Arial" w:hAnsi="Arial" w:cs="Arial"/>
                  <w:color w:val="FF0000"/>
                  <w:sz w:val="18"/>
                  <w:szCs w:val="18"/>
                  <w:lang w:val="en-US" w:eastAsia="zh-CN"/>
                </w:rPr>
                <w:t>2055</w:t>
              </w:r>
            </w:ins>
          </w:p>
        </w:tc>
        <w:tc>
          <w:tcPr>
            <w:tcW w:w="864" w:type="pct"/>
            <w:tcBorders>
              <w:top w:val="nil"/>
              <w:left w:val="nil"/>
              <w:bottom w:val="single" w:sz="4" w:space="0" w:color="auto"/>
              <w:right w:val="single" w:sz="4" w:space="0" w:color="auto"/>
            </w:tcBorders>
            <w:shd w:val="clear" w:color="000000" w:fill="0070C0"/>
            <w:vAlign w:val="center"/>
            <w:hideMark/>
          </w:tcPr>
          <w:p w14:paraId="7CE9FF2D" w14:textId="77777777" w:rsidR="00145BD5" w:rsidRPr="00F968F7" w:rsidRDefault="00145BD5" w:rsidP="00C548E2">
            <w:pPr>
              <w:spacing w:after="0"/>
              <w:jc w:val="center"/>
              <w:rPr>
                <w:ins w:id="750" w:author="作者"/>
                <w:rFonts w:ascii="Arial" w:hAnsi="Arial" w:cs="Arial"/>
                <w:color w:val="FF0000"/>
                <w:sz w:val="18"/>
                <w:szCs w:val="18"/>
                <w:lang w:val="en-US" w:eastAsia="zh-CN"/>
              </w:rPr>
            </w:pPr>
            <w:ins w:id="751" w:author="作者">
              <w:r w:rsidRPr="00F968F7">
                <w:rPr>
                  <w:rFonts w:ascii="Arial" w:hAnsi="Arial" w:cs="Arial"/>
                  <w:color w:val="FF0000"/>
                  <w:sz w:val="18"/>
                  <w:szCs w:val="18"/>
                  <w:lang w:val="en-US" w:eastAsia="zh-CN"/>
                </w:rPr>
                <w:t>2250</w:t>
              </w:r>
            </w:ins>
          </w:p>
        </w:tc>
        <w:tc>
          <w:tcPr>
            <w:tcW w:w="816" w:type="pct"/>
            <w:tcBorders>
              <w:top w:val="nil"/>
              <w:left w:val="nil"/>
              <w:bottom w:val="single" w:sz="4" w:space="0" w:color="auto"/>
              <w:right w:val="single" w:sz="4" w:space="0" w:color="auto"/>
            </w:tcBorders>
            <w:shd w:val="clear" w:color="000000" w:fill="0070C0"/>
            <w:vAlign w:val="center"/>
            <w:hideMark/>
          </w:tcPr>
          <w:p w14:paraId="37EF6EBD" w14:textId="77777777" w:rsidR="00145BD5" w:rsidRPr="00F968F7" w:rsidRDefault="00145BD5" w:rsidP="00C548E2">
            <w:pPr>
              <w:spacing w:after="0"/>
              <w:jc w:val="center"/>
              <w:rPr>
                <w:ins w:id="752" w:author="作者"/>
                <w:rFonts w:ascii="Arial" w:hAnsi="Arial" w:cs="Arial"/>
                <w:sz w:val="18"/>
                <w:szCs w:val="18"/>
                <w:lang w:val="en-US" w:eastAsia="zh-CN"/>
              </w:rPr>
            </w:pPr>
            <w:ins w:id="753" w:author="作者">
              <w:r w:rsidRPr="00F968F7">
                <w:rPr>
                  <w:rFonts w:ascii="Arial" w:hAnsi="Arial" w:cs="Arial"/>
                  <w:sz w:val="18"/>
                  <w:szCs w:val="18"/>
                  <w:lang w:val="en-US" w:eastAsia="zh-CN"/>
                </w:rPr>
                <w:t>1440</w:t>
              </w:r>
            </w:ins>
          </w:p>
        </w:tc>
        <w:tc>
          <w:tcPr>
            <w:tcW w:w="937" w:type="pct"/>
            <w:tcBorders>
              <w:top w:val="nil"/>
              <w:left w:val="nil"/>
              <w:bottom w:val="single" w:sz="4" w:space="0" w:color="auto"/>
              <w:right w:val="single" w:sz="8" w:space="0" w:color="auto"/>
            </w:tcBorders>
            <w:shd w:val="clear" w:color="000000" w:fill="0070C0"/>
            <w:vAlign w:val="center"/>
            <w:hideMark/>
          </w:tcPr>
          <w:p w14:paraId="77781934" w14:textId="77777777" w:rsidR="00145BD5" w:rsidRPr="00F968F7" w:rsidRDefault="00145BD5" w:rsidP="00C548E2">
            <w:pPr>
              <w:spacing w:after="0"/>
              <w:jc w:val="center"/>
              <w:rPr>
                <w:ins w:id="754" w:author="作者"/>
                <w:rFonts w:ascii="Arial" w:hAnsi="Arial" w:cs="Arial"/>
                <w:sz w:val="18"/>
                <w:szCs w:val="18"/>
                <w:lang w:val="en-US" w:eastAsia="zh-CN"/>
              </w:rPr>
            </w:pPr>
            <w:ins w:id="755" w:author="作者">
              <w:r w:rsidRPr="00F968F7">
                <w:rPr>
                  <w:rFonts w:ascii="Arial" w:hAnsi="Arial" w:cs="Arial"/>
                  <w:sz w:val="18"/>
                  <w:szCs w:val="18"/>
                  <w:lang w:val="en-US" w:eastAsia="zh-CN"/>
                </w:rPr>
                <w:t>1650</w:t>
              </w:r>
            </w:ins>
          </w:p>
        </w:tc>
      </w:tr>
      <w:tr w:rsidR="00145BD5" w:rsidRPr="00F968F7" w14:paraId="2EA54541" w14:textId="77777777" w:rsidTr="00C548E2">
        <w:trPr>
          <w:trHeight w:val="285"/>
          <w:jc w:val="center"/>
          <w:ins w:id="75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804D915" w14:textId="77777777" w:rsidR="00145BD5" w:rsidRPr="00F968F7" w:rsidRDefault="00145BD5" w:rsidP="00C548E2">
            <w:pPr>
              <w:spacing w:after="0"/>
              <w:rPr>
                <w:ins w:id="757" w:author="作者"/>
                <w:rFonts w:ascii="Arial" w:hAnsi="Arial" w:cs="Arial"/>
                <w:sz w:val="18"/>
                <w:szCs w:val="18"/>
                <w:lang w:val="en-US" w:eastAsia="zh-CN"/>
              </w:rPr>
            </w:pPr>
            <w:ins w:id="758" w:author="作者">
              <w:r w:rsidRPr="00F968F7">
                <w:rPr>
                  <w:rFonts w:ascii="Arial" w:hAnsi="Arial" w:cs="Arial"/>
                  <w:sz w:val="18"/>
                  <w:szCs w:val="18"/>
                  <w:lang w:val="en-US" w:eastAsia="zh-CN"/>
                </w:rPr>
                <w:t>Two-tone 3</w:t>
              </w:r>
              <w:r w:rsidRPr="00F968F7">
                <w:rPr>
                  <w:rFonts w:ascii="Arial" w:hAnsi="Arial" w:cs="Arial"/>
                  <w:sz w:val="18"/>
                  <w:szCs w:val="18"/>
                  <w:vertAlign w:val="superscript"/>
                  <w:lang w:val="en-US" w:eastAsia="zh-CN"/>
                </w:rPr>
                <w:t>rd</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D08CEB2" w14:textId="77777777" w:rsidR="00145BD5" w:rsidRPr="00F968F7" w:rsidRDefault="00145BD5" w:rsidP="00C548E2">
            <w:pPr>
              <w:spacing w:after="0"/>
              <w:jc w:val="center"/>
              <w:rPr>
                <w:ins w:id="759" w:author="作者"/>
                <w:rFonts w:ascii="Arial" w:hAnsi="Arial" w:cs="Arial"/>
                <w:sz w:val="18"/>
                <w:szCs w:val="18"/>
                <w:lang w:val="en-US" w:eastAsia="zh-CN"/>
              </w:rPr>
            </w:pPr>
            <w:ins w:id="760" w:author="作者">
              <w:r w:rsidRPr="00F968F7">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35EE7B3A" w14:textId="77777777" w:rsidR="00145BD5" w:rsidRPr="00F968F7" w:rsidRDefault="00145BD5" w:rsidP="00C548E2">
            <w:pPr>
              <w:spacing w:after="0"/>
              <w:jc w:val="center"/>
              <w:rPr>
                <w:ins w:id="761" w:author="作者"/>
                <w:rFonts w:ascii="Arial" w:hAnsi="Arial" w:cs="Arial"/>
                <w:sz w:val="18"/>
                <w:szCs w:val="18"/>
                <w:lang w:val="en-US" w:eastAsia="zh-CN"/>
              </w:rPr>
            </w:pPr>
            <w:ins w:id="762" w:author="作者">
              <w:r w:rsidRPr="00F968F7">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8FA1D84" w14:textId="77777777" w:rsidR="00145BD5" w:rsidRPr="00F968F7" w:rsidRDefault="00145BD5" w:rsidP="00C548E2">
            <w:pPr>
              <w:spacing w:after="0"/>
              <w:jc w:val="center"/>
              <w:rPr>
                <w:ins w:id="763" w:author="作者"/>
                <w:rFonts w:ascii="Arial" w:hAnsi="Arial" w:cs="Arial"/>
                <w:sz w:val="18"/>
                <w:szCs w:val="18"/>
                <w:lang w:val="en-US" w:eastAsia="zh-CN"/>
              </w:rPr>
            </w:pPr>
            <w:ins w:id="764" w:author="作者">
              <w:r w:rsidRPr="00F968F7">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4E4B0255" w14:textId="77777777" w:rsidR="00145BD5" w:rsidRPr="00F968F7" w:rsidRDefault="00145BD5" w:rsidP="00C548E2">
            <w:pPr>
              <w:spacing w:after="0"/>
              <w:jc w:val="center"/>
              <w:rPr>
                <w:ins w:id="765" w:author="作者"/>
                <w:rFonts w:ascii="Arial" w:hAnsi="Arial" w:cs="Arial"/>
                <w:sz w:val="18"/>
                <w:szCs w:val="18"/>
                <w:lang w:val="en-US" w:eastAsia="zh-CN"/>
              </w:rPr>
            </w:pPr>
            <w:ins w:id="766" w:author="作者">
              <w:r w:rsidRPr="00F968F7">
                <w:rPr>
                  <w:rFonts w:ascii="Arial" w:hAnsi="Arial" w:cs="Arial"/>
                  <w:sz w:val="18"/>
                  <w:szCs w:val="18"/>
                  <w:lang w:val="en-US" w:eastAsia="zh-CN"/>
                </w:rPr>
                <w:t>|2*fy_high + fx_high|</w:t>
              </w:r>
            </w:ins>
          </w:p>
        </w:tc>
      </w:tr>
      <w:tr w:rsidR="00145BD5" w:rsidRPr="00F968F7" w14:paraId="7A04FC9F" w14:textId="77777777" w:rsidTr="00C548E2">
        <w:trPr>
          <w:trHeight w:val="735"/>
          <w:jc w:val="center"/>
          <w:ins w:id="767"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55EA84E" w14:textId="77777777" w:rsidR="00145BD5" w:rsidRPr="00F968F7" w:rsidRDefault="00145BD5" w:rsidP="00C548E2">
            <w:pPr>
              <w:spacing w:after="0"/>
              <w:rPr>
                <w:ins w:id="768" w:author="作者"/>
                <w:rFonts w:ascii="Arial" w:hAnsi="Arial" w:cs="Arial"/>
                <w:sz w:val="18"/>
                <w:szCs w:val="18"/>
                <w:lang w:val="en-US" w:eastAsia="zh-CN"/>
              </w:rPr>
            </w:pPr>
            <w:ins w:id="769"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B6B7C12" w14:textId="77777777" w:rsidR="00145BD5" w:rsidRPr="00F968F7" w:rsidRDefault="00145BD5" w:rsidP="00C548E2">
            <w:pPr>
              <w:spacing w:after="0"/>
              <w:jc w:val="center"/>
              <w:rPr>
                <w:ins w:id="770" w:author="作者"/>
                <w:rFonts w:ascii="Arial" w:hAnsi="Arial" w:cs="Arial"/>
                <w:sz w:val="18"/>
                <w:szCs w:val="18"/>
                <w:lang w:val="en-US" w:eastAsia="zh-CN"/>
              </w:rPr>
            </w:pPr>
            <w:ins w:id="771" w:author="作者">
              <w:r w:rsidRPr="00F968F7">
                <w:rPr>
                  <w:rFonts w:ascii="Arial" w:hAnsi="Arial" w:cs="Arial"/>
                  <w:sz w:val="18"/>
                  <w:szCs w:val="18"/>
                  <w:lang w:val="en-US" w:eastAsia="zh-CN"/>
                </w:rPr>
                <w:t>5550</w:t>
              </w:r>
            </w:ins>
          </w:p>
        </w:tc>
        <w:tc>
          <w:tcPr>
            <w:tcW w:w="864" w:type="pct"/>
            <w:tcBorders>
              <w:top w:val="nil"/>
              <w:left w:val="nil"/>
              <w:bottom w:val="single" w:sz="4" w:space="0" w:color="auto"/>
              <w:right w:val="single" w:sz="4" w:space="0" w:color="auto"/>
            </w:tcBorders>
            <w:shd w:val="clear" w:color="000000" w:fill="0070C0"/>
            <w:vAlign w:val="center"/>
            <w:hideMark/>
          </w:tcPr>
          <w:p w14:paraId="1583A02C" w14:textId="77777777" w:rsidR="00145BD5" w:rsidRPr="00F968F7" w:rsidRDefault="00145BD5" w:rsidP="00C548E2">
            <w:pPr>
              <w:spacing w:after="0"/>
              <w:jc w:val="center"/>
              <w:rPr>
                <w:ins w:id="772" w:author="作者"/>
                <w:rFonts w:ascii="Arial" w:hAnsi="Arial" w:cs="Arial"/>
                <w:sz w:val="18"/>
                <w:szCs w:val="18"/>
                <w:lang w:val="en-US" w:eastAsia="zh-CN"/>
              </w:rPr>
            </w:pPr>
            <w:ins w:id="773" w:author="作者">
              <w:r w:rsidRPr="00F968F7">
                <w:rPr>
                  <w:rFonts w:ascii="Arial" w:hAnsi="Arial" w:cs="Arial"/>
                  <w:sz w:val="18"/>
                  <w:szCs w:val="18"/>
                  <w:lang w:val="en-US" w:eastAsia="zh-CN"/>
                </w:rPr>
                <w:t>5745</w:t>
              </w:r>
            </w:ins>
          </w:p>
        </w:tc>
        <w:tc>
          <w:tcPr>
            <w:tcW w:w="816" w:type="pct"/>
            <w:tcBorders>
              <w:top w:val="nil"/>
              <w:left w:val="nil"/>
              <w:bottom w:val="single" w:sz="4" w:space="0" w:color="auto"/>
              <w:right w:val="single" w:sz="4" w:space="0" w:color="auto"/>
            </w:tcBorders>
            <w:shd w:val="clear" w:color="000000" w:fill="0070C0"/>
            <w:vAlign w:val="center"/>
            <w:hideMark/>
          </w:tcPr>
          <w:p w14:paraId="75A48588" w14:textId="77777777" w:rsidR="00145BD5" w:rsidRPr="00F968F7" w:rsidRDefault="00145BD5" w:rsidP="00C548E2">
            <w:pPr>
              <w:spacing w:after="0"/>
              <w:jc w:val="center"/>
              <w:rPr>
                <w:ins w:id="774" w:author="作者"/>
                <w:rFonts w:ascii="Arial" w:hAnsi="Arial" w:cs="Arial"/>
                <w:sz w:val="18"/>
                <w:szCs w:val="18"/>
                <w:lang w:val="en-US" w:eastAsia="zh-CN"/>
              </w:rPr>
            </w:pPr>
            <w:ins w:id="775" w:author="作者">
              <w:r w:rsidRPr="00F968F7">
                <w:rPr>
                  <w:rFonts w:ascii="Arial" w:hAnsi="Arial" w:cs="Arial"/>
                  <w:sz w:val="18"/>
                  <w:szCs w:val="18"/>
                  <w:lang w:val="en-US" w:eastAsia="zh-CN"/>
                </w:rPr>
                <w:t>5340</w:t>
              </w:r>
            </w:ins>
          </w:p>
        </w:tc>
        <w:tc>
          <w:tcPr>
            <w:tcW w:w="937" w:type="pct"/>
            <w:tcBorders>
              <w:top w:val="nil"/>
              <w:left w:val="nil"/>
              <w:bottom w:val="single" w:sz="4" w:space="0" w:color="auto"/>
              <w:right w:val="single" w:sz="8" w:space="0" w:color="auto"/>
            </w:tcBorders>
            <w:shd w:val="clear" w:color="000000" w:fill="0070C0"/>
            <w:vAlign w:val="center"/>
            <w:hideMark/>
          </w:tcPr>
          <w:p w14:paraId="43A3B289" w14:textId="77777777" w:rsidR="00145BD5" w:rsidRPr="00F968F7" w:rsidRDefault="00145BD5" w:rsidP="00C548E2">
            <w:pPr>
              <w:spacing w:after="0"/>
              <w:jc w:val="center"/>
              <w:rPr>
                <w:ins w:id="776" w:author="作者"/>
                <w:rFonts w:ascii="Arial" w:hAnsi="Arial" w:cs="Arial"/>
                <w:sz w:val="18"/>
                <w:szCs w:val="18"/>
                <w:lang w:val="en-US" w:eastAsia="zh-CN"/>
              </w:rPr>
            </w:pPr>
            <w:ins w:id="777" w:author="作者">
              <w:r w:rsidRPr="00F968F7">
                <w:rPr>
                  <w:rFonts w:ascii="Arial" w:hAnsi="Arial" w:cs="Arial"/>
                  <w:sz w:val="18"/>
                  <w:szCs w:val="18"/>
                  <w:lang w:val="en-US" w:eastAsia="zh-CN"/>
                </w:rPr>
                <w:t>5550</w:t>
              </w:r>
            </w:ins>
          </w:p>
        </w:tc>
      </w:tr>
      <w:tr w:rsidR="00145BD5" w:rsidRPr="00F968F7" w14:paraId="49672DFA" w14:textId="77777777" w:rsidTr="00C548E2">
        <w:trPr>
          <w:trHeight w:val="285"/>
          <w:jc w:val="center"/>
          <w:ins w:id="77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5C4B36" w14:textId="77777777" w:rsidR="00145BD5" w:rsidRPr="00F968F7" w:rsidRDefault="00145BD5" w:rsidP="00C548E2">
            <w:pPr>
              <w:spacing w:after="0"/>
              <w:rPr>
                <w:ins w:id="779" w:author="作者"/>
                <w:rFonts w:ascii="Arial" w:hAnsi="Arial" w:cs="Arial"/>
                <w:sz w:val="18"/>
                <w:szCs w:val="18"/>
                <w:lang w:val="en-US" w:eastAsia="zh-CN"/>
              </w:rPr>
            </w:pPr>
            <w:ins w:id="780" w:author="作者">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BBE1C60" w14:textId="77777777" w:rsidR="00145BD5" w:rsidRPr="00F968F7" w:rsidRDefault="00145BD5" w:rsidP="00C548E2">
            <w:pPr>
              <w:spacing w:after="0"/>
              <w:jc w:val="center"/>
              <w:rPr>
                <w:ins w:id="781" w:author="作者"/>
                <w:rFonts w:ascii="Arial" w:hAnsi="Arial" w:cs="Arial"/>
                <w:sz w:val="18"/>
                <w:szCs w:val="18"/>
                <w:lang w:val="en-US" w:eastAsia="zh-CN"/>
              </w:rPr>
            </w:pPr>
            <w:ins w:id="782" w:author="作者">
              <w:r w:rsidRPr="00F968F7">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77536CD5" w14:textId="77777777" w:rsidR="00145BD5" w:rsidRPr="00F968F7" w:rsidRDefault="00145BD5" w:rsidP="00C548E2">
            <w:pPr>
              <w:spacing w:after="0"/>
              <w:jc w:val="center"/>
              <w:rPr>
                <w:ins w:id="783" w:author="作者"/>
                <w:rFonts w:ascii="Arial" w:hAnsi="Arial" w:cs="Arial"/>
                <w:sz w:val="18"/>
                <w:szCs w:val="18"/>
                <w:lang w:val="en-US" w:eastAsia="zh-CN"/>
              </w:rPr>
            </w:pPr>
            <w:ins w:id="784" w:author="作者">
              <w:r w:rsidRPr="00F968F7">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56831F30" w14:textId="77777777" w:rsidR="00145BD5" w:rsidRPr="00F968F7" w:rsidRDefault="00145BD5" w:rsidP="00C548E2">
            <w:pPr>
              <w:spacing w:after="0"/>
              <w:jc w:val="center"/>
              <w:rPr>
                <w:ins w:id="785" w:author="作者"/>
                <w:rFonts w:ascii="Arial" w:hAnsi="Arial" w:cs="Arial"/>
                <w:sz w:val="18"/>
                <w:szCs w:val="18"/>
                <w:lang w:val="en-US" w:eastAsia="zh-CN"/>
              </w:rPr>
            </w:pPr>
            <w:ins w:id="786" w:author="作者">
              <w:r w:rsidRPr="00F968F7">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7F505F5B" w14:textId="77777777" w:rsidR="00145BD5" w:rsidRPr="00F968F7" w:rsidRDefault="00145BD5" w:rsidP="00C548E2">
            <w:pPr>
              <w:spacing w:after="0"/>
              <w:jc w:val="center"/>
              <w:rPr>
                <w:ins w:id="787" w:author="作者"/>
                <w:rFonts w:ascii="Arial" w:hAnsi="Arial" w:cs="Arial"/>
                <w:sz w:val="18"/>
                <w:szCs w:val="18"/>
                <w:lang w:val="en-US" w:eastAsia="zh-CN"/>
              </w:rPr>
            </w:pPr>
            <w:ins w:id="788" w:author="作者">
              <w:r w:rsidRPr="00F968F7">
                <w:rPr>
                  <w:rFonts w:ascii="Arial" w:hAnsi="Arial" w:cs="Arial"/>
                  <w:sz w:val="18"/>
                  <w:szCs w:val="18"/>
                  <w:lang w:val="en-US" w:eastAsia="zh-CN"/>
                </w:rPr>
                <w:t>|3*fy_high – 1*fx_low|</w:t>
              </w:r>
            </w:ins>
          </w:p>
        </w:tc>
      </w:tr>
      <w:tr w:rsidR="00145BD5" w:rsidRPr="00F968F7" w14:paraId="00F10A97" w14:textId="77777777" w:rsidTr="00C548E2">
        <w:trPr>
          <w:trHeight w:val="645"/>
          <w:jc w:val="center"/>
          <w:ins w:id="789"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65BBCD8" w14:textId="77777777" w:rsidR="00145BD5" w:rsidRPr="00F968F7" w:rsidRDefault="00145BD5" w:rsidP="00C548E2">
            <w:pPr>
              <w:spacing w:after="0"/>
              <w:rPr>
                <w:ins w:id="790" w:author="作者"/>
                <w:rFonts w:ascii="Arial" w:hAnsi="Arial" w:cs="Arial"/>
                <w:sz w:val="18"/>
                <w:szCs w:val="18"/>
                <w:lang w:val="en-US" w:eastAsia="zh-CN"/>
              </w:rPr>
            </w:pPr>
            <w:ins w:id="791"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86868F5" w14:textId="77777777" w:rsidR="00145BD5" w:rsidRPr="00F968F7" w:rsidRDefault="00145BD5" w:rsidP="00C548E2">
            <w:pPr>
              <w:spacing w:after="0"/>
              <w:jc w:val="center"/>
              <w:rPr>
                <w:ins w:id="792" w:author="作者"/>
                <w:rFonts w:ascii="Arial" w:hAnsi="Arial" w:cs="Arial"/>
                <w:sz w:val="18"/>
                <w:szCs w:val="18"/>
                <w:lang w:val="en-US" w:eastAsia="zh-CN"/>
              </w:rPr>
            </w:pPr>
            <w:ins w:id="793" w:author="作者">
              <w:r w:rsidRPr="00F968F7">
                <w:rPr>
                  <w:rFonts w:ascii="Arial" w:hAnsi="Arial" w:cs="Arial"/>
                  <w:sz w:val="18"/>
                  <w:szCs w:val="18"/>
                  <w:lang w:val="en-US" w:eastAsia="zh-CN"/>
                </w:rPr>
                <w:t>3975</w:t>
              </w:r>
            </w:ins>
          </w:p>
        </w:tc>
        <w:tc>
          <w:tcPr>
            <w:tcW w:w="864" w:type="pct"/>
            <w:tcBorders>
              <w:top w:val="nil"/>
              <w:left w:val="nil"/>
              <w:bottom w:val="single" w:sz="4" w:space="0" w:color="auto"/>
              <w:right w:val="single" w:sz="4" w:space="0" w:color="auto"/>
            </w:tcBorders>
            <w:shd w:val="clear" w:color="000000" w:fill="92D050"/>
            <w:vAlign w:val="center"/>
            <w:hideMark/>
          </w:tcPr>
          <w:p w14:paraId="388F6B93" w14:textId="77777777" w:rsidR="00145BD5" w:rsidRPr="00F968F7" w:rsidRDefault="00145BD5" w:rsidP="00C548E2">
            <w:pPr>
              <w:spacing w:after="0"/>
              <w:jc w:val="center"/>
              <w:rPr>
                <w:ins w:id="794" w:author="作者"/>
                <w:rFonts w:ascii="Arial" w:hAnsi="Arial" w:cs="Arial"/>
                <w:sz w:val="18"/>
                <w:szCs w:val="18"/>
                <w:lang w:val="en-US" w:eastAsia="zh-CN"/>
              </w:rPr>
            </w:pPr>
            <w:ins w:id="795" w:author="作者">
              <w:r w:rsidRPr="00F968F7">
                <w:rPr>
                  <w:rFonts w:ascii="Arial" w:hAnsi="Arial" w:cs="Arial"/>
                  <w:sz w:val="18"/>
                  <w:szCs w:val="18"/>
                  <w:lang w:val="en-US" w:eastAsia="zh-CN"/>
                </w:rPr>
                <w:t>4230</w:t>
              </w:r>
            </w:ins>
          </w:p>
        </w:tc>
        <w:tc>
          <w:tcPr>
            <w:tcW w:w="816" w:type="pct"/>
            <w:tcBorders>
              <w:top w:val="nil"/>
              <w:left w:val="nil"/>
              <w:bottom w:val="single" w:sz="4" w:space="0" w:color="auto"/>
              <w:right w:val="single" w:sz="4" w:space="0" w:color="auto"/>
            </w:tcBorders>
            <w:shd w:val="clear" w:color="000000" w:fill="92D050"/>
            <w:vAlign w:val="center"/>
            <w:hideMark/>
          </w:tcPr>
          <w:p w14:paraId="711EC7CE" w14:textId="77777777" w:rsidR="00145BD5" w:rsidRPr="00F968F7" w:rsidRDefault="00145BD5" w:rsidP="00C548E2">
            <w:pPr>
              <w:spacing w:after="0"/>
              <w:jc w:val="center"/>
              <w:rPr>
                <w:ins w:id="796" w:author="作者"/>
                <w:rFonts w:ascii="Arial" w:hAnsi="Arial" w:cs="Arial"/>
                <w:sz w:val="18"/>
                <w:szCs w:val="18"/>
                <w:lang w:val="en-US" w:eastAsia="zh-CN"/>
              </w:rPr>
            </w:pPr>
            <w:ins w:id="797" w:author="作者">
              <w:r w:rsidRPr="00F968F7">
                <w:rPr>
                  <w:rFonts w:ascii="Arial" w:hAnsi="Arial" w:cs="Arial"/>
                  <w:sz w:val="18"/>
                  <w:szCs w:val="18"/>
                  <w:lang w:val="en-US" w:eastAsia="zh-CN"/>
                </w:rPr>
                <w:t>3150</w:t>
              </w:r>
            </w:ins>
          </w:p>
        </w:tc>
        <w:tc>
          <w:tcPr>
            <w:tcW w:w="937" w:type="pct"/>
            <w:tcBorders>
              <w:top w:val="nil"/>
              <w:left w:val="nil"/>
              <w:bottom w:val="single" w:sz="4" w:space="0" w:color="auto"/>
              <w:right w:val="single" w:sz="8" w:space="0" w:color="auto"/>
            </w:tcBorders>
            <w:shd w:val="clear" w:color="000000" w:fill="92D050"/>
            <w:vAlign w:val="center"/>
            <w:hideMark/>
          </w:tcPr>
          <w:p w14:paraId="44E42F22" w14:textId="77777777" w:rsidR="00145BD5" w:rsidRPr="00F968F7" w:rsidRDefault="00145BD5" w:rsidP="00C548E2">
            <w:pPr>
              <w:spacing w:after="0"/>
              <w:jc w:val="center"/>
              <w:rPr>
                <w:ins w:id="798" w:author="作者"/>
                <w:rFonts w:ascii="Arial" w:hAnsi="Arial" w:cs="Arial"/>
                <w:sz w:val="18"/>
                <w:szCs w:val="18"/>
                <w:lang w:val="en-US" w:eastAsia="zh-CN"/>
              </w:rPr>
            </w:pPr>
            <w:ins w:id="799" w:author="作者">
              <w:r w:rsidRPr="00F968F7">
                <w:rPr>
                  <w:rFonts w:ascii="Arial" w:hAnsi="Arial" w:cs="Arial"/>
                  <w:sz w:val="18"/>
                  <w:szCs w:val="18"/>
                  <w:lang w:val="en-US" w:eastAsia="zh-CN"/>
                </w:rPr>
                <w:t>3435</w:t>
              </w:r>
            </w:ins>
          </w:p>
        </w:tc>
      </w:tr>
      <w:tr w:rsidR="00145BD5" w:rsidRPr="00F968F7" w14:paraId="6C7B542C" w14:textId="77777777" w:rsidTr="00C548E2">
        <w:trPr>
          <w:trHeight w:val="285"/>
          <w:jc w:val="center"/>
          <w:ins w:id="80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2FF129" w14:textId="77777777" w:rsidR="00145BD5" w:rsidRPr="00F968F7" w:rsidRDefault="00145BD5" w:rsidP="00C548E2">
            <w:pPr>
              <w:spacing w:after="0"/>
              <w:rPr>
                <w:ins w:id="801" w:author="作者"/>
                <w:rFonts w:ascii="Arial" w:hAnsi="Arial" w:cs="Arial"/>
                <w:sz w:val="18"/>
                <w:szCs w:val="18"/>
                <w:lang w:val="en-US" w:eastAsia="zh-CN"/>
              </w:rPr>
            </w:pPr>
            <w:ins w:id="802" w:author="作者">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C439579" w14:textId="77777777" w:rsidR="00145BD5" w:rsidRPr="00F968F7" w:rsidRDefault="00145BD5" w:rsidP="00C548E2">
            <w:pPr>
              <w:spacing w:after="0"/>
              <w:jc w:val="center"/>
              <w:rPr>
                <w:ins w:id="803" w:author="作者"/>
                <w:rFonts w:ascii="Arial" w:hAnsi="Arial" w:cs="Arial"/>
                <w:sz w:val="18"/>
                <w:szCs w:val="18"/>
                <w:lang w:val="en-US" w:eastAsia="zh-CN"/>
              </w:rPr>
            </w:pPr>
            <w:ins w:id="804" w:author="作者">
              <w:r w:rsidRPr="00F968F7">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27CA379F" w14:textId="77777777" w:rsidR="00145BD5" w:rsidRPr="00F968F7" w:rsidRDefault="00145BD5" w:rsidP="00C548E2">
            <w:pPr>
              <w:spacing w:after="0"/>
              <w:jc w:val="center"/>
              <w:rPr>
                <w:ins w:id="805" w:author="作者"/>
                <w:rFonts w:ascii="Arial" w:hAnsi="Arial" w:cs="Arial"/>
                <w:sz w:val="18"/>
                <w:szCs w:val="18"/>
                <w:lang w:val="en-US" w:eastAsia="zh-CN"/>
              </w:rPr>
            </w:pPr>
            <w:ins w:id="806" w:author="作者">
              <w:r w:rsidRPr="00F968F7">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13C4A17C" w14:textId="77777777" w:rsidR="00145BD5" w:rsidRPr="00F968F7" w:rsidRDefault="00145BD5" w:rsidP="00C548E2">
            <w:pPr>
              <w:spacing w:after="0"/>
              <w:jc w:val="center"/>
              <w:rPr>
                <w:ins w:id="807" w:author="作者"/>
                <w:rFonts w:ascii="Arial" w:hAnsi="Arial" w:cs="Arial"/>
                <w:sz w:val="18"/>
                <w:szCs w:val="18"/>
                <w:lang w:val="en-US" w:eastAsia="zh-CN"/>
              </w:rPr>
            </w:pPr>
            <w:ins w:id="808" w:author="作者">
              <w:r w:rsidRPr="00F968F7">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7973D9E6" w14:textId="77777777" w:rsidR="00145BD5" w:rsidRPr="00F968F7" w:rsidRDefault="00145BD5" w:rsidP="00C548E2">
            <w:pPr>
              <w:spacing w:after="0"/>
              <w:jc w:val="center"/>
              <w:rPr>
                <w:ins w:id="809" w:author="作者"/>
                <w:rFonts w:ascii="Arial" w:hAnsi="Arial" w:cs="Arial"/>
                <w:sz w:val="18"/>
                <w:szCs w:val="18"/>
                <w:lang w:val="en-US" w:eastAsia="zh-CN"/>
              </w:rPr>
            </w:pPr>
            <w:ins w:id="810" w:author="作者">
              <w:r w:rsidRPr="00F968F7">
                <w:rPr>
                  <w:rFonts w:ascii="Arial" w:hAnsi="Arial" w:cs="Arial"/>
                  <w:sz w:val="18"/>
                  <w:szCs w:val="18"/>
                  <w:lang w:val="en-US" w:eastAsia="zh-CN"/>
                </w:rPr>
                <w:t>|3*fy_high + 1*fx_high|</w:t>
              </w:r>
            </w:ins>
          </w:p>
        </w:tc>
      </w:tr>
      <w:tr w:rsidR="00145BD5" w:rsidRPr="00F968F7" w14:paraId="1B78D3AB" w14:textId="77777777" w:rsidTr="00C548E2">
        <w:trPr>
          <w:trHeight w:val="780"/>
          <w:jc w:val="center"/>
          <w:ins w:id="811"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259137F" w14:textId="77777777" w:rsidR="00145BD5" w:rsidRPr="00F968F7" w:rsidRDefault="00145BD5" w:rsidP="00C548E2">
            <w:pPr>
              <w:spacing w:after="0"/>
              <w:rPr>
                <w:ins w:id="812" w:author="作者"/>
                <w:rFonts w:ascii="Arial" w:hAnsi="Arial" w:cs="Arial"/>
                <w:sz w:val="18"/>
                <w:szCs w:val="18"/>
                <w:lang w:val="en-US" w:eastAsia="zh-CN"/>
              </w:rPr>
            </w:pPr>
            <w:ins w:id="813"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E4DBE30" w14:textId="77777777" w:rsidR="00145BD5" w:rsidRPr="00F968F7" w:rsidRDefault="00145BD5" w:rsidP="00C548E2">
            <w:pPr>
              <w:spacing w:after="0"/>
              <w:jc w:val="center"/>
              <w:rPr>
                <w:ins w:id="814" w:author="作者"/>
                <w:rFonts w:ascii="Arial" w:hAnsi="Arial" w:cs="Arial"/>
                <w:sz w:val="18"/>
                <w:szCs w:val="18"/>
                <w:lang w:val="en-US" w:eastAsia="zh-CN"/>
              </w:rPr>
            </w:pPr>
            <w:ins w:id="815" w:author="作者">
              <w:r w:rsidRPr="00F968F7">
                <w:rPr>
                  <w:rFonts w:ascii="Arial" w:hAnsi="Arial" w:cs="Arial"/>
                  <w:sz w:val="18"/>
                  <w:szCs w:val="18"/>
                  <w:lang w:val="en-US" w:eastAsia="zh-CN"/>
                </w:rPr>
                <w:t>7470</w:t>
              </w:r>
            </w:ins>
          </w:p>
        </w:tc>
        <w:tc>
          <w:tcPr>
            <w:tcW w:w="864" w:type="pct"/>
            <w:tcBorders>
              <w:top w:val="nil"/>
              <w:left w:val="nil"/>
              <w:bottom w:val="single" w:sz="4" w:space="0" w:color="auto"/>
              <w:right w:val="single" w:sz="4" w:space="0" w:color="auto"/>
            </w:tcBorders>
            <w:shd w:val="clear" w:color="000000" w:fill="92D050"/>
            <w:vAlign w:val="center"/>
            <w:hideMark/>
          </w:tcPr>
          <w:p w14:paraId="4786031D" w14:textId="77777777" w:rsidR="00145BD5" w:rsidRPr="00F968F7" w:rsidRDefault="00145BD5" w:rsidP="00C548E2">
            <w:pPr>
              <w:spacing w:after="0"/>
              <w:jc w:val="center"/>
              <w:rPr>
                <w:ins w:id="816" w:author="作者"/>
                <w:rFonts w:ascii="Arial" w:hAnsi="Arial" w:cs="Arial"/>
                <w:sz w:val="18"/>
                <w:szCs w:val="18"/>
                <w:lang w:val="en-US" w:eastAsia="zh-CN"/>
              </w:rPr>
            </w:pPr>
            <w:ins w:id="817" w:author="作者">
              <w:r w:rsidRPr="00F968F7">
                <w:rPr>
                  <w:rFonts w:ascii="Arial" w:hAnsi="Arial" w:cs="Arial"/>
                  <w:sz w:val="18"/>
                  <w:szCs w:val="18"/>
                  <w:lang w:val="en-US" w:eastAsia="zh-CN"/>
                </w:rPr>
                <w:t>7725</w:t>
              </w:r>
            </w:ins>
          </w:p>
        </w:tc>
        <w:tc>
          <w:tcPr>
            <w:tcW w:w="816" w:type="pct"/>
            <w:tcBorders>
              <w:top w:val="nil"/>
              <w:left w:val="nil"/>
              <w:bottom w:val="single" w:sz="4" w:space="0" w:color="auto"/>
              <w:right w:val="single" w:sz="4" w:space="0" w:color="auto"/>
            </w:tcBorders>
            <w:shd w:val="clear" w:color="000000" w:fill="92D050"/>
            <w:vAlign w:val="center"/>
            <w:hideMark/>
          </w:tcPr>
          <w:p w14:paraId="7B325AE7" w14:textId="77777777" w:rsidR="00145BD5" w:rsidRPr="00F968F7" w:rsidRDefault="00145BD5" w:rsidP="00C548E2">
            <w:pPr>
              <w:spacing w:after="0"/>
              <w:jc w:val="center"/>
              <w:rPr>
                <w:ins w:id="818" w:author="作者"/>
                <w:rFonts w:ascii="Arial" w:hAnsi="Arial" w:cs="Arial"/>
                <w:sz w:val="18"/>
                <w:szCs w:val="18"/>
                <w:lang w:val="en-US" w:eastAsia="zh-CN"/>
              </w:rPr>
            </w:pPr>
            <w:ins w:id="819" w:author="作者">
              <w:r w:rsidRPr="00F968F7">
                <w:rPr>
                  <w:rFonts w:ascii="Arial" w:hAnsi="Arial" w:cs="Arial"/>
                  <w:sz w:val="18"/>
                  <w:szCs w:val="18"/>
                  <w:lang w:val="en-US" w:eastAsia="zh-CN"/>
                </w:rPr>
                <w:t>7050</w:t>
              </w:r>
            </w:ins>
          </w:p>
        </w:tc>
        <w:tc>
          <w:tcPr>
            <w:tcW w:w="937" w:type="pct"/>
            <w:tcBorders>
              <w:top w:val="nil"/>
              <w:left w:val="nil"/>
              <w:bottom w:val="single" w:sz="4" w:space="0" w:color="auto"/>
              <w:right w:val="single" w:sz="8" w:space="0" w:color="auto"/>
            </w:tcBorders>
            <w:shd w:val="clear" w:color="000000" w:fill="92D050"/>
            <w:vAlign w:val="center"/>
            <w:hideMark/>
          </w:tcPr>
          <w:p w14:paraId="55D65B49" w14:textId="77777777" w:rsidR="00145BD5" w:rsidRPr="00F968F7" w:rsidRDefault="00145BD5" w:rsidP="00C548E2">
            <w:pPr>
              <w:spacing w:after="0"/>
              <w:jc w:val="center"/>
              <w:rPr>
                <w:ins w:id="820" w:author="作者"/>
                <w:rFonts w:ascii="Arial" w:hAnsi="Arial" w:cs="Arial"/>
                <w:sz w:val="18"/>
                <w:szCs w:val="18"/>
                <w:lang w:val="en-US" w:eastAsia="zh-CN"/>
              </w:rPr>
            </w:pPr>
            <w:ins w:id="821" w:author="作者">
              <w:r w:rsidRPr="00F968F7">
                <w:rPr>
                  <w:rFonts w:ascii="Arial" w:hAnsi="Arial" w:cs="Arial"/>
                  <w:sz w:val="18"/>
                  <w:szCs w:val="18"/>
                  <w:lang w:val="en-US" w:eastAsia="zh-CN"/>
                </w:rPr>
                <w:t>7335</w:t>
              </w:r>
            </w:ins>
          </w:p>
        </w:tc>
      </w:tr>
      <w:tr w:rsidR="00145BD5" w:rsidRPr="00F968F7" w14:paraId="3DDDF67E" w14:textId="77777777" w:rsidTr="00C548E2">
        <w:trPr>
          <w:trHeight w:val="285"/>
          <w:jc w:val="center"/>
          <w:ins w:id="822"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55CF9ED" w14:textId="77777777" w:rsidR="00145BD5" w:rsidRPr="00F968F7" w:rsidRDefault="00145BD5" w:rsidP="00C548E2">
            <w:pPr>
              <w:spacing w:after="0"/>
              <w:rPr>
                <w:ins w:id="823" w:author="作者"/>
                <w:rFonts w:ascii="Arial" w:hAnsi="Arial" w:cs="Arial"/>
                <w:sz w:val="18"/>
                <w:szCs w:val="18"/>
                <w:lang w:val="en-US" w:eastAsia="zh-CN"/>
              </w:rPr>
            </w:pPr>
            <w:ins w:id="824" w:author="作者">
              <w:r w:rsidRPr="00F968F7">
                <w:rPr>
                  <w:rFonts w:ascii="Arial" w:hAnsi="Arial" w:cs="Arial"/>
                  <w:sz w:val="18"/>
                  <w:szCs w:val="18"/>
                  <w:lang w:val="en-US" w:eastAsia="zh-CN"/>
                </w:rPr>
                <w:t>Two-tone 4</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AECB26B" w14:textId="77777777" w:rsidR="00145BD5" w:rsidRPr="00F968F7" w:rsidRDefault="00145BD5" w:rsidP="00C548E2">
            <w:pPr>
              <w:spacing w:after="0"/>
              <w:jc w:val="center"/>
              <w:rPr>
                <w:ins w:id="825" w:author="作者"/>
                <w:rFonts w:ascii="Arial" w:hAnsi="Arial" w:cs="Arial"/>
                <w:sz w:val="18"/>
                <w:szCs w:val="18"/>
                <w:lang w:val="en-US" w:eastAsia="zh-CN"/>
              </w:rPr>
            </w:pPr>
            <w:ins w:id="826" w:author="作者">
              <w:r w:rsidRPr="00F968F7">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45858AFD" w14:textId="77777777" w:rsidR="00145BD5" w:rsidRPr="00F968F7" w:rsidRDefault="00145BD5" w:rsidP="00C548E2">
            <w:pPr>
              <w:spacing w:after="0"/>
              <w:jc w:val="center"/>
              <w:rPr>
                <w:ins w:id="827" w:author="作者"/>
                <w:rFonts w:ascii="Arial" w:hAnsi="Arial" w:cs="Arial"/>
                <w:sz w:val="18"/>
                <w:szCs w:val="18"/>
                <w:lang w:val="en-US" w:eastAsia="zh-CN"/>
              </w:rPr>
            </w:pPr>
            <w:ins w:id="828" w:author="作者">
              <w:r w:rsidRPr="00F968F7">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2F31D6C4" w14:textId="77777777" w:rsidR="00145BD5" w:rsidRPr="00F968F7" w:rsidRDefault="00145BD5" w:rsidP="00C548E2">
            <w:pPr>
              <w:spacing w:after="0"/>
              <w:jc w:val="center"/>
              <w:rPr>
                <w:ins w:id="829" w:author="作者"/>
                <w:rFonts w:ascii="Arial" w:hAnsi="Arial" w:cs="Arial"/>
                <w:sz w:val="18"/>
                <w:szCs w:val="18"/>
                <w:lang w:val="en-US" w:eastAsia="zh-CN"/>
              </w:rPr>
            </w:pPr>
            <w:ins w:id="830" w:author="作者">
              <w:r w:rsidRPr="00F968F7">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2608E24A" w14:textId="77777777" w:rsidR="00145BD5" w:rsidRPr="00F968F7" w:rsidRDefault="00145BD5" w:rsidP="00C548E2">
            <w:pPr>
              <w:spacing w:after="0"/>
              <w:jc w:val="center"/>
              <w:rPr>
                <w:ins w:id="831" w:author="作者"/>
                <w:rFonts w:ascii="Arial" w:hAnsi="Arial" w:cs="Arial"/>
                <w:sz w:val="18"/>
                <w:szCs w:val="18"/>
                <w:lang w:val="en-US" w:eastAsia="zh-CN"/>
              </w:rPr>
            </w:pPr>
            <w:ins w:id="832" w:author="作者">
              <w:r w:rsidRPr="00F968F7">
                <w:rPr>
                  <w:rFonts w:ascii="Arial" w:hAnsi="Arial" w:cs="Arial"/>
                  <w:sz w:val="18"/>
                  <w:szCs w:val="18"/>
                  <w:lang w:val="en-US" w:eastAsia="zh-CN"/>
                </w:rPr>
                <w:t>|2*fx_high +2* fy_high|</w:t>
              </w:r>
            </w:ins>
          </w:p>
        </w:tc>
      </w:tr>
      <w:tr w:rsidR="00145BD5" w:rsidRPr="00F968F7" w14:paraId="4D72BA9C" w14:textId="77777777" w:rsidTr="00C548E2">
        <w:trPr>
          <w:trHeight w:val="780"/>
          <w:jc w:val="center"/>
          <w:ins w:id="833"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460FCD" w14:textId="77777777" w:rsidR="00145BD5" w:rsidRPr="00F968F7" w:rsidRDefault="00145BD5" w:rsidP="00C548E2">
            <w:pPr>
              <w:spacing w:after="0"/>
              <w:rPr>
                <w:ins w:id="834" w:author="作者"/>
                <w:rFonts w:ascii="Arial" w:hAnsi="Arial" w:cs="Arial"/>
                <w:sz w:val="18"/>
                <w:szCs w:val="18"/>
                <w:lang w:val="en-US" w:eastAsia="zh-CN"/>
              </w:rPr>
            </w:pPr>
            <w:ins w:id="835"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5D8DEA7" w14:textId="77777777" w:rsidR="00145BD5" w:rsidRPr="00F968F7" w:rsidRDefault="00145BD5" w:rsidP="00C548E2">
            <w:pPr>
              <w:spacing w:after="0"/>
              <w:jc w:val="center"/>
              <w:rPr>
                <w:ins w:id="836" w:author="作者"/>
                <w:rFonts w:ascii="Arial" w:hAnsi="Arial" w:cs="Arial"/>
                <w:sz w:val="18"/>
                <w:szCs w:val="18"/>
                <w:lang w:val="en-US" w:eastAsia="zh-CN"/>
              </w:rPr>
            </w:pPr>
            <w:ins w:id="837" w:author="作者">
              <w:r w:rsidRPr="00F968F7">
                <w:rPr>
                  <w:rFonts w:ascii="Arial"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92D050"/>
            <w:vAlign w:val="center"/>
            <w:hideMark/>
          </w:tcPr>
          <w:p w14:paraId="0BE26278" w14:textId="77777777" w:rsidR="00145BD5" w:rsidRPr="00F968F7" w:rsidRDefault="00145BD5" w:rsidP="00C548E2">
            <w:pPr>
              <w:spacing w:after="0"/>
              <w:jc w:val="center"/>
              <w:rPr>
                <w:ins w:id="838" w:author="作者"/>
                <w:rFonts w:ascii="Arial" w:hAnsi="Arial" w:cs="Arial"/>
                <w:sz w:val="18"/>
                <w:szCs w:val="18"/>
                <w:lang w:val="en-US" w:eastAsia="zh-CN"/>
              </w:rPr>
            </w:pPr>
            <w:ins w:id="839" w:author="作者">
              <w:r w:rsidRPr="00F968F7">
                <w:rPr>
                  <w:rFonts w:ascii="Arial" w:hAnsi="Arial" w:cs="Arial"/>
                  <w:sz w:val="18"/>
                  <w:szCs w:val="18"/>
                  <w:lang w:val="en-US" w:eastAsia="zh-CN"/>
                </w:rPr>
                <w:t>540</w:t>
              </w:r>
            </w:ins>
          </w:p>
        </w:tc>
        <w:tc>
          <w:tcPr>
            <w:tcW w:w="816" w:type="pct"/>
            <w:tcBorders>
              <w:top w:val="nil"/>
              <w:left w:val="nil"/>
              <w:bottom w:val="single" w:sz="4" w:space="0" w:color="auto"/>
              <w:right w:val="single" w:sz="4" w:space="0" w:color="auto"/>
            </w:tcBorders>
            <w:shd w:val="clear" w:color="000000" w:fill="92D050"/>
            <w:vAlign w:val="center"/>
            <w:hideMark/>
          </w:tcPr>
          <w:p w14:paraId="06E8591C" w14:textId="77777777" w:rsidR="00145BD5" w:rsidRPr="00F968F7" w:rsidRDefault="00145BD5" w:rsidP="00C548E2">
            <w:pPr>
              <w:spacing w:after="0"/>
              <w:jc w:val="center"/>
              <w:rPr>
                <w:ins w:id="840" w:author="作者"/>
                <w:rFonts w:ascii="Arial" w:hAnsi="Arial" w:cs="Arial"/>
                <w:sz w:val="18"/>
                <w:szCs w:val="18"/>
                <w:lang w:val="en-US" w:eastAsia="zh-CN"/>
              </w:rPr>
            </w:pPr>
            <w:ins w:id="841" w:author="作者">
              <w:r w:rsidRPr="00F968F7">
                <w:rPr>
                  <w:rFonts w:ascii="Arial" w:hAnsi="Arial" w:cs="Arial"/>
                  <w:sz w:val="18"/>
                  <w:szCs w:val="18"/>
                  <w:lang w:val="en-US" w:eastAsia="zh-CN"/>
                </w:rPr>
                <w:t>7260</w:t>
              </w:r>
            </w:ins>
          </w:p>
        </w:tc>
        <w:tc>
          <w:tcPr>
            <w:tcW w:w="937" w:type="pct"/>
            <w:tcBorders>
              <w:top w:val="nil"/>
              <w:left w:val="nil"/>
              <w:bottom w:val="single" w:sz="4" w:space="0" w:color="auto"/>
              <w:right w:val="single" w:sz="4" w:space="0" w:color="auto"/>
            </w:tcBorders>
            <w:shd w:val="clear" w:color="000000" w:fill="92D050"/>
            <w:vAlign w:val="center"/>
            <w:hideMark/>
          </w:tcPr>
          <w:p w14:paraId="1AAF2D8A" w14:textId="77777777" w:rsidR="00145BD5" w:rsidRPr="00F968F7" w:rsidRDefault="00145BD5" w:rsidP="00C548E2">
            <w:pPr>
              <w:spacing w:after="0"/>
              <w:jc w:val="center"/>
              <w:rPr>
                <w:ins w:id="842" w:author="作者"/>
                <w:rFonts w:ascii="Arial" w:hAnsi="Arial" w:cs="Arial"/>
                <w:sz w:val="18"/>
                <w:szCs w:val="18"/>
                <w:lang w:val="en-US" w:eastAsia="zh-CN"/>
              </w:rPr>
            </w:pPr>
            <w:ins w:id="843" w:author="作者">
              <w:r w:rsidRPr="00F968F7">
                <w:rPr>
                  <w:rFonts w:ascii="Arial" w:hAnsi="Arial" w:cs="Arial"/>
                  <w:sz w:val="18"/>
                  <w:szCs w:val="18"/>
                  <w:lang w:val="en-US" w:eastAsia="zh-CN"/>
                </w:rPr>
                <w:t>7530</w:t>
              </w:r>
            </w:ins>
          </w:p>
        </w:tc>
      </w:tr>
      <w:tr w:rsidR="00145BD5" w:rsidRPr="00F968F7" w14:paraId="36B2017B" w14:textId="77777777" w:rsidTr="00C548E2">
        <w:trPr>
          <w:trHeight w:val="285"/>
          <w:jc w:val="center"/>
          <w:ins w:id="844"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56DC458" w14:textId="77777777" w:rsidR="00145BD5" w:rsidRPr="00F968F7" w:rsidRDefault="00145BD5" w:rsidP="00C548E2">
            <w:pPr>
              <w:spacing w:after="0"/>
              <w:rPr>
                <w:ins w:id="845" w:author="作者"/>
                <w:rFonts w:ascii="Arial" w:hAnsi="Arial" w:cs="Arial"/>
                <w:sz w:val="18"/>
                <w:szCs w:val="18"/>
                <w:lang w:val="en-US" w:eastAsia="zh-CN"/>
              </w:rPr>
            </w:pPr>
            <w:ins w:id="846"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F123D5C" w14:textId="77777777" w:rsidR="00145BD5" w:rsidRPr="00F968F7" w:rsidRDefault="00145BD5" w:rsidP="00C548E2">
            <w:pPr>
              <w:spacing w:after="0"/>
              <w:jc w:val="center"/>
              <w:rPr>
                <w:ins w:id="847" w:author="作者"/>
                <w:rFonts w:ascii="Arial" w:hAnsi="Arial" w:cs="Arial"/>
                <w:sz w:val="18"/>
                <w:szCs w:val="18"/>
                <w:lang w:val="en-US" w:eastAsia="zh-CN"/>
              </w:rPr>
            </w:pPr>
            <w:ins w:id="848" w:author="作者">
              <w:r w:rsidRPr="00F968F7">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19C8C0A6" w14:textId="77777777" w:rsidR="00145BD5" w:rsidRPr="00F968F7" w:rsidRDefault="00145BD5" w:rsidP="00C548E2">
            <w:pPr>
              <w:spacing w:after="0"/>
              <w:jc w:val="center"/>
              <w:rPr>
                <w:ins w:id="849" w:author="作者"/>
                <w:rFonts w:ascii="Arial" w:hAnsi="Arial" w:cs="Arial"/>
                <w:sz w:val="18"/>
                <w:szCs w:val="18"/>
                <w:lang w:val="en-US" w:eastAsia="zh-CN"/>
              </w:rPr>
            </w:pPr>
            <w:ins w:id="850" w:author="作者">
              <w:r w:rsidRPr="00F968F7">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45936C0F" w14:textId="77777777" w:rsidR="00145BD5" w:rsidRPr="00F968F7" w:rsidRDefault="00145BD5" w:rsidP="00C548E2">
            <w:pPr>
              <w:spacing w:after="0"/>
              <w:jc w:val="center"/>
              <w:rPr>
                <w:ins w:id="851" w:author="作者"/>
                <w:rFonts w:ascii="Arial" w:hAnsi="Arial" w:cs="Arial"/>
                <w:sz w:val="18"/>
                <w:szCs w:val="18"/>
                <w:lang w:val="en-US" w:eastAsia="zh-CN"/>
              </w:rPr>
            </w:pPr>
            <w:ins w:id="852" w:author="作者">
              <w:r w:rsidRPr="00F968F7">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43A5476D" w14:textId="77777777" w:rsidR="00145BD5" w:rsidRPr="00F968F7" w:rsidRDefault="00145BD5" w:rsidP="00C548E2">
            <w:pPr>
              <w:spacing w:after="0"/>
              <w:jc w:val="center"/>
              <w:rPr>
                <w:ins w:id="853" w:author="作者"/>
                <w:rFonts w:ascii="Arial" w:hAnsi="Arial" w:cs="Arial"/>
                <w:sz w:val="18"/>
                <w:szCs w:val="18"/>
                <w:lang w:val="en-US" w:eastAsia="zh-CN"/>
              </w:rPr>
            </w:pPr>
            <w:ins w:id="854" w:author="作者">
              <w:r w:rsidRPr="00F968F7">
                <w:rPr>
                  <w:rFonts w:ascii="Arial" w:hAnsi="Arial" w:cs="Arial"/>
                  <w:sz w:val="18"/>
                  <w:szCs w:val="18"/>
                  <w:lang w:val="en-US" w:eastAsia="zh-CN"/>
                </w:rPr>
                <w:t>|fy_high – 4*fx_low|</w:t>
              </w:r>
            </w:ins>
          </w:p>
        </w:tc>
      </w:tr>
      <w:tr w:rsidR="00145BD5" w:rsidRPr="00F968F7" w14:paraId="2C7E0BB4" w14:textId="77777777" w:rsidTr="00C548E2">
        <w:trPr>
          <w:trHeight w:val="675"/>
          <w:jc w:val="center"/>
          <w:ins w:id="855"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5EFA033" w14:textId="77777777" w:rsidR="00145BD5" w:rsidRPr="00F968F7" w:rsidRDefault="00145BD5" w:rsidP="00C548E2">
            <w:pPr>
              <w:spacing w:after="0"/>
              <w:rPr>
                <w:ins w:id="856" w:author="作者"/>
                <w:rFonts w:ascii="Arial" w:hAnsi="Arial" w:cs="Arial"/>
                <w:sz w:val="18"/>
                <w:szCs w:val="18"/>
                <w:lang w:val="en-US" w:eastAsia="zh-CN"/>
              </w:rPr>
            </w:pPr>
            <w:ins w:id="857"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4E1C089" w14:textId="77777777" w:rsidR="00145BD5" w:rsidRPr="00F968F7" w:rsidRDefault="00145BD5" w:rsidP="00C548E2">
            <w:pPr>
              <w:spacing w:after="0"/>
              <w:jc w:val="center"/>
              <w:rPr>
                <w:ins w:id="858" w:author="作者"/>
                <w:rFonts w:ascii="Arial" w:hAnsi="Arial" w:cs="Arial"/>
                <w:sz w:val="18"/>
                <w:szCs w:val="18"/>
                <w:lang w:val="en-US" w:eastAsia="zh-CN"/>
              </w:rPr>
            </w:pPr>
            <w:ins w:id="859" w:author="作者">
              <w:r w:rsidRPr="00F968F7">
                <w:rPr>
                  <w:rFonts w:ascii="Arial" w:hAnsi="Arial" w:cs="Arial"/>
                  <w:sz w:val="18"/>
                  <w:szCs w:val="18"/>
                  <w:lang w:val="en-US" w:eastAsia="zh-CN"/>
                </w:rPr>
                <w:t>5220</w:t>
              </w:r>
            </w:ins>
          </w:p>
        </w:tc>
        <w:tc>
          <w:tcPr>
            <w:tcW w:w="864" w:type="pct"/>
            <w:tcBorders>
              <w:top w:val="nil"/>
              <w:left w:val="nil"/>
              <w:bottom w:val="single" w:sz="4" w:space="0" w:color="auto"/>
              <w:right w:val="single" w:sz="4" w:space="0" w:color="auto"/>
            </w:tcBorders>
            <w:shd w:val="clear" w:color="000000" w:fill="FFC000"/>
            <w:vAlign w:val="center"/>
            <w:hideMark/>
          </w:tcPr>
          <w:p w14:paraId="53A412D9" w14:textId="77777777" w:rsidR="00145BD5" w:rsidRPr="00F968F7" w:rsidRDefault="00145BD5" w:rsidP="00C548E2">
            <w:pPr>
              <w:spacing w:after="0"/>
              <w:jc w:val="center"/>
              <w:rPr>
                <w:ins w:id="860" w:author="作者"/>
                <w:rFonts w:ascii="Arial" w:hAnsi="Arial" w:cs="Arial"/>
                <w:sz w:val="18"/>
                <w:szCs w:val="18"/>
                <w:lang w:val="en-US" w:eastAsia="zh-CN"/>
              </w:rPr>
            </w:pPr>
            <w:ins w:id="861" w:author="作者">
              <w:r w:rsidRPr="00F968F7">
                <w:rPr>
                  <w:rFonts w:ascii="Arial" w:hAnsi="Arial" w:cs="Arial"/>
                  <w:sz w:val="18"/>
                  <w:szCs w:val="18"/>
                  <w:lang w:val="en-US" w:eastAsia="zh-CN"/>
                </w:rPr>
                <w:t>4860</w:t>
              </w:r>
            </w:ins>
          </w:p>
        </w:tc>
        <w:tc>
          <w:tcPr>
            <w:tcW w:w="816" w:type="pct"/>
            <w:tcBorders>
              <w:top w:val="nil"/>
              <w:left w:val="nil"/>
              <w:bottom w:val="single" w:sz="4" w:space="0" w:color="auto"/>
              <w:right w:val="single" w:sz="4" w:space="0" w:color="auto"/>
            </w:tcBorders>
            <w:shd w:val="clear" w:color="000000" w:fill="FFC000"/>
            <w:vAlign w:val="center"/>
            <w:hideMark/>
          </w:tcPr>
          <w:p w14:paraId="5873E8D2" w14:textId="77777777" w:rsidR="00145BD5" w:rsidRPr="00F968F7" w:rsidRDefault="00145BD5" w:rsidP="00C548E2">
            <w:pPr>
              <w:spacing w:after="0"/>
              <w:jc w:val="center"/>
              <w:rPr>
                <w:ins w:id="862" w:author="作者"/>
                <w:rFonts w:ascii="Arial" w:hAnsi="Arial" w:cs="Arial"/>
                <w:sz w:val="18"/>
                <w:szCs w:val="18"/>
                <w:lang w:val="en-US" w:eastAsia="zh-CN"/>
              </w:rPr>
            </w:pPr>
            <w:ins w:id="863" w:author="作者">
              <w:r w:rsidRPr="00F968F7">
                <w:rPr>
                  <w:rFonts w:ascii="Arial" w:hAnsi="Arial" w:cs="Arial"/>
                  <w:sz w:val="18"/>
                  <w:szCs w:val="18"/>
                  <w:lang w:val="en-US" w:eastAsia="zh-CN"/>
                </w:rPr>
                <w:t>6210</w:t>
              </w:r>
            </w:ins>
          </w:p>
        </w:tc>
        <w:tc>
          <w:tcPr>
            <w:tcW w:w="937" w:type="pct"/>
            <w:tcBorders>
              <w:top w:val="nil"/>
              <w:left w:val="nil"/>
              <w:bottom w:val="single" w:sz="4" w:space="0" w:color="auto"/>
              <w:right w:val="single" w:sz="8" w:space="0" w:color="auto"/>
            </w:tcBorders>
            <w:shd w:val="clear" w:color="000000" w:fill="FFC000"/>
            <w:vAlign w:val="center"/>
            <w:hideMark/>
          </w:tcPr>
          <w:p w14:paraId="71B79FE5" w14:textId="77777777" w:rsidR="00145BD5" w:rsidRPr="00F968F7" w:rsidRDefault="00145BD5" w:rsidP="00C548E2">
            <w:pPr>
              <w:spacing w:after="0"/>
              <w:jc w:val="center"/>
              <w:rPr>
                <w:ins w:id="864" w:author="作者"/>
                <w:rFonts w:ascii="Arial" w:hAnsi="Arial" w:cs="Arial"/>
                <w:sz w:val="18"/>
                <w:szCs w:val="18"/>
                <w:lang w:val="en-US" w:eastAsia="zh-CN"/>
              </w:rPr>
            </w:pPr>
            <w:ins w:id="865" w:author="作者">
              <w:r w:rsidRPr="00F968F7">
                <w:rPr>
                  <w:rFonts w:ascii="Arial" w:hAnsi="Arial" w:cs="Arial"/>
                  <w:sz w:val="18"/>
                  <w:szCs w:val="18"/>
                  <w:lang w:val="en-US" w:eastAsia="zh-CN"/>
                </w:rPr>
                <w:t>5895</w:t>
              </w:r>
            </w:ins>
          </w:p>
        </w:tc>
      </w:tr>
      <w:tr w:rsidR="00145BD5" w:rsidRPr="00F968F7" w14:paraId="12C5E782" w14:textId="77777777" w:rsidTr="00C548E2">
        <w:trPr>
          <w:trHeight w:val="285"/>
          <w:jc w:val="center"/>
          <w:ins w:id="866"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A93C770" w14:textId="77777777" w:rsidR="00145BD5" w:rsidRPr="00F968F7" w:rsidRDefault="00145BD5" w:rsidP="00C548E2">
            <w:pPr>
              <w:spacing w:after="0"/>
              <w:rPr>
                <w:ins w:id="867" w:author="作者"/>
                <w:rFonts w:ascii="Arial" w:hAnsi="Arial" w:cs="Arial"/>
                <w:sz w:val="18"/>
                <w:szCs w:val="18"/>
                <w:lang w:val="en-US" w:eastAsia="zh-CN"/>
              </w:rPr>
            </w:pPr>
            <w:ins w:id="868"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25705BB" w14:textId="77777777" w:rsidR="00145BD5" w:rsidRPr="00F968F7" w:rsidRDefault="00145BD5" w:rsidP="00C548E2">
            <w:pPr>
              <w:spacing w:after="0"/>
              <w:jc w:val="center"/>
              <w:rPr>
                <w:ins w:id="869" w:author="作者"/>
                <w:rFonts w:ascii="Arial" w:hAnsi="Arial" w:cs="Arial"/>
                <w:sz w:val="18"/>
                <w:szCs w:val="18"/>
                <w:lang w:val="en-US" w:eastAsia="zh-CN"/>
              </w:rPr>
            </w:pPr>
            <w:ins w:id="870" w:author="作者">
              <w:r w:rsidRPr="00F968F7">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F839C18" w14:textId="77777777" w:rsidR="00145BD5" w:rsidRPr="00F968F7" w:rsidRDefault="00145BD5" w:rsidP="00C548E2">
            <w:pPr>
              <w:spacing w:after="0"/>
              <w:jc w:val="center"/>
              <w:rPr>
                <w:ins w:id="871" w:author="作者"/>
                <w:rFonts w:ascii="Arial" w:hAnsi="Arial" w:cs="Arial"/>
                <w:sz w:val="18"/>
                <w:szCs w:val="18"/>
                <w:lang w:val="en-US" w:eastAsia="zh-CN"/>
              </w:rPr>
            </w:pPr>
            <w:ins w:id="872" w:author="作者">
              <w:r w:rsidRPr="00F968F7">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6708114B" w14:textId="77777777" w:rsidR="00145BD5" w:rsidRPr="00F968F7" w:rsidRDefault="00145BD5" w:rsidP="00C548E2">
            <w:pPr>
              <w:spacing w:after="0"/>
              <w:jc w:val="center"/>
              <w:rPr>
                <w:ins w:id="873" w:author="作者"/>
                <w:rFonts w:ascii="Arial" w:hAnsi="Arial" w:cs="Arial"/>
                <w:sz w:val="18"/>
                <w:szCs w:val="18"/>
                <w:lang w:val="en-US" w:eastAsia="zh-CN"/>
              </w:rPr>
            </w:pPr>
            <w:ins w:id="874" w:author="作者">
              <w:r w:rsidRPr="00F968F7">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B8C5C83" w14:textId="77777777" w:rsidR="00145BD5" w:rsidRPr="00F968F7" w:rsidRDefault="00145BD5" w:rsidP="00C548E2">
            <w:pPr>
              <w:spacing w:after="0"/>
              <w:jc w:val="center"/>
              <w:rPr>
                <w:ins w:id="875" w:author="作者"/>
                <w:rFonts w:ascii="Arial" w:hAnsi="Arial" w:cs="Arial"/>
                <w:sz w:val="18"/>
                <w:szCs w:val="18"/>
                <w:lang w:val="en-US" w:eastAsia="zh-CN"/>
              </w:rPr>
            </w:pPr>
            <w:ins w:id="876" w:author="作者">
              <w:r w:rsidRPr="00F968F7">
                <w:rPr>
                  <w:rFonts w:ascii="Arial" w:hAnsi="Arial" w:cs="Arial"/>
                  <w:sz w:val="18"/>
                  <w:szCs w:val="18"/>
                  <w:lang w:val="en-US" w:eastAsia="zh-CN"/>
                </w:rPr>
                <w:t>|2*fy_high -3*fx_low|</w:t>
              </w:r>
            </w:ins>
          </w:p>
        </w:tc>
      </w:tr>
      <w:tr w:rsidR="00145BD5" w:rsidRPr="00F968F7" w14:paraId="1AB12C09" w14:textId="77777777" w:rsidTr="00C548E2">
        <w:trPr>
          <w:trHeight w:val="780"/>
          <w:jc w:val="center"/>
          <w:ins w:id="877"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D4F1881" w14:textId="77777777" w:rsidR="00145BD5" w:rsidRPr="00F968F7" w:rsidRDefault="00145BD5" w:rsidP="00C548E2">
            <w:pPr>
              <w:spacing w:after="0"/>
              <w:rPr>
                <w:ins w:id="878" w:author="作者"/>
                <w:rFonts w:ascii="Arial" w:hAnsi="Arial" w:cs="Arial"/>
                <w:sz w:val="18"/>
                <w:szCs w:val="18"/>
                <w:lang w:val="en-US" w:eastAsia="zh-CN"/>
              </w:rPr>
            </w:pPr>
            <w:ins w:id="879" w:author="作者">
              <w:r w:rsidRPr="00F968F7">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E6BE221" w14:textId="77777777" w:rsidR="00145BD5" w:rsidRPr="00F968F7" w:rsidRDefault="00145BD5" w:rsidP="00C548E2">
            <w:pPr>
              <w:spacing w:after="0"/>
              <w:jc w:val="center"/>
              <w:rPr>
                <w:ins w:id="880" w:author="作者"/>
                <w:rFonts w:ascii="Arial" w:hAnsi="Arial" w:cs="Arial"/>
                <w:sz w:val="18"/>
                <w:szCs w:val="18"/>
                <w:lang w:val="en-US" w:eastAsia="zh-CN"/>
              </w:rPr>
            </w:pPr>
            <w:ins w:id="881" w:author="作者">
              <w:r w:rsidRPr="00F968F7">
                <w:rPr>
                  <w:rFonts w:ascii="Arial" w:hAnsi="Arial" w:cs="Arial"/>
                  <w:sz w:val="18"/>
                  <w:szCs w:val="18"/>
                  <w:lang w:val="en-US" w:eastAsia="zh-CN"/>
                </w:rPr>
                <w:t>1515</w:t>
              </w:r>
            </w:ins>
          </w:p>
        </w:tc>
        <w:tc>
          <w:tcPr>
            <w:tcW w:w="864" w:type="pct"/>
            <w:tcBorders>
              <w:top w:val="nil"/>
              <w:left w:val="nil"/>
              <w:bottom w:val="single" w:sz="4" w:space="0" w:color="auto"/>
              <w:right w:val="single" w:sz="4" w:space="0" w:color="auto"/>
            </w:tcBorders>
            <w:shd w:val="clear" w:color="000000" w:fill="FFC000"/>
            <w:vAlign w:val="center"/>
            <w:hideMark/>
          </w:tcPr>
          <w:p w14:paraId="3BCF00F4" w14:textId="77777777" w:rsidR="00145BD5" w:rsidRPr="00F968F7" w:rsidRDefault="00145BD5" w:rsidP="00C548E2">
            <w:pPr>
              <w:spacing w:after="0"/>
              <w:jc w:val="center"/>
              <w:rPr>
                <w:ins w:id="882" w:author="作者"/>
                <w:rFonts w:ascii="Arial" w:hAnsi="Arial" w:cs="Arial"/>
                <w:sz w:val="18"/>
                <w:szCs w:val="18"/>
                <w:lang w:val="en-US" w:eastAsia="zh-CN"/>
              </w:rPr>
            </w:pPr>
            <w:ins w:id="883" w:author="作者">
              <w:r w:rsidRPr="00F968F7">
                <w:rPr>
                  <w:rFonts w:ascii="Arial" w:hAnsi="Arial" w:cs="Arial"/>
                  <w:sz w:val="18"/>
                  <w:szCs w:val="18"/>
                  <w:lang w:val="en-US" w:eastAsia="zh-CN"/>
                </w:rPr>
                <w:t>1170</w:t>
              </w:r>
            </w:ins>
          </w:p>
        </w:tc>
        <w:tc>
          <w:tcPr>
            <w:tcW w:w="816" w:type="pct"/>
            <w:tcBorders>
              <w:top w:val="nil"/>
              <w:left w:val="nil"/>
              <w:bottom w:val="single" w:sz="4" w:space="0" w:color="auto"/>
              <w:right w:val="single" w:sz="4" w:space="0" w:color="auto"/>
            </w:tcBorders>
            <w:shd w:val="clear" w:color="000000" w:fill="FFC000"/>
            <w:vAlign w:val="center"/>
            <w:hideMark/>
          </w:tcPr>
          <w:p w14:paraId="0F6458F3" w14:textId="77777777" w:rsidR="00145BD5" w:rsidRPr="00F968F7" w:rsidRDefault="00145BD5" w:rsidP="00C548E2">
            <w:pPr>
              <w:spacing w:after="0"/>
              <w:jc w:val="center"/>
              <w:rPr>
                <w:ins w:id="884" w:author="作者"/>
                <w:rFonts w:ascii="Arial" w:hAnsi="Arial" w:cs="Arial"/>
                <w:sz w:val="18"/>
                <w:szCs w:val="18"/>
                <w:lang w:val="en-US" w:eastAsia="zh-CN"/>
              </w:rPr>
            </w:pPr>
            <w:ins w:id="885" w:author="作者">
              <w:r w:rsidRPr="00F968F7">
                <w:rPr>
                  <w:rFonts w:ascii="Arial" w:hAnsi="Arial" w:cs="Arial"/>
                  <w:sz w:val="18"/>
                  <w:szCs w:val="18"/>
                  <w:lang w:val="en-US" w:eastAsia="zh-CN"/>
                </w:rPr>
                <w:t>2520</w:t>
              </w:r>
            </w:ins>
          </w:p>
        </w:tc>
        <w:tc>
          <w:tcPr>
            <w:tcW w:w="937" w:type="pct"/>
            <w:tcBorders>
              <w:top w:val="nil"/>
              <w:left w:val="nil"/>
              <w:bottom w:val="single" w:sz="4" w:space="0" w:color="auto"/>
              <w:right w:val="single" w:sz="8" w:space="0" w:color="auto"/>
            </w:tcBorders>
            <w:shd w:val="clear" w:color="000000" w:fill="FFC000"/>
            <w:vAlign w:val="center"/>
            <w:hideMark/>
          </w:tcPr>
          <w:p w14:paraId="17B5209F" w14:textId="77777777" w:rsidR="00145BD5" w:rsidRPr="00F968F7" w:rsidRDefault="00145BD5" w:rsidP="00C548E2">
            <w:pPr>
              <w:spacing w:after="0"/>
              <w:jc w:val="center"/>
              <w:rPr>
                <w:ins w:id="886" w:author="作者"/>
                <w:rFonts w:ascii="Arial" w:hAnsi="Arial" w:cs="Arial"/>
                <w:sz w:val="18"/>
                <w:szCs w:val="18"/>
                <w:lang w:val="en-US" w:eastAsia="zh-CN"/>
              </w:rPr>
            </w:pPr>
            <w:ins w:id="887" w:author="作者">
              <w:r w:rsidRPr="00F968F7">
                <w:rPr>
                  <w:rFonts w:ascii="Arial" w:hAnsi="Arial" w:cs="Arial"/>
                  <w:sz w:val="18"/>
                  <w:szCs w:val="18"/>
                  <w:lang w:val="en-US" w:eastAsia="zh-CN"/>
                </w:rPr>
                <w:t>2190</w:t>
              </w:r>
            </w:ins>
          </w:p>
        </w:tc>
      </w:tr>
      <w:tr w:rsidR="00145BD5" w:rsidRPr="00F968F7" w14:paraId="7AE27716" w14:textId="77777777" w:rsidTr="00C548E2">
        <w:trPr>
          <w:trHeight w:val="285"/>
          <w:jc w:val="center"/>
          <w:ins w:id="888"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F3188F" w14:textId="77777777" w:rsidR="00145BD5" w:rsidRPr="00F968F7" w:rsidRDefault="00145BD5" w:rsidP="00C548E2">
            <w:pPr>
              <w:spacing w:after="0"/>
              <w:rPr>
                <w:ins w:id="889" w:author="作者"/>
                <w:rFonts w:ascii="Arial" w:hAnsi="Arial" w:cs="Arial"/>
                <w:sz w:val="18"/>
                <w:szCs w:val="18"/>
                <w:lang w:val="en-US" w:eastAsia="zh-CN"/>
              </w:rPr>
            </w:pPr>
            <w:ins w:id="890"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E01DDC6" w14:textId="77777777" w:rsidR="00145BD5" w:rsidRPr="00F968F7" w:rsidRDefault="00145BD5" w:rsidP="00C548E2">
            <w:pPr>
              <w:spacing w:after="0"/>
              <w:jc w:val="center"/>
              <w:rPr>
                <w:ins w:id="891" w:author="作者"/>
                <w:rFonts w:ascii="Arial" w:hAnsi="Arial" w:cs="Arial"/>
                <w:sz w:val="18"/>
                <w:szCs w:val="18"/>
                <w:lang w:val="en-US" w:eastAsia="zh-CN"/>
              </w:rPr>
            </w:pPr>
            <w:ins w:id="892" w:author="作者">
              <w:r w:rsidRPr="00F968F7">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48A5B4C5" w14:textId="77777777" w:rsidR="00145BD5" w:rsidRPr="00F968F7" w:rsidRDefault="00145BD5" w:rsidP="00C548E2">
            <w:pPr>
              <w:spacing w:after="0"/>
              <w:jc w:val="center"/>
              <w:rPr>
                <w:ins w:id="893" w:author="作者"/>
                <w:rFonts w:ascii="Arial" w:hAnsi="Arial" w:cs="Arial"/>
                <w:sz w:val="18"/>
                <w:szCs w:val="18"/>
                <w:lang w:val="en-US" w:eastAsia="zh-CN"/>
              </w:rPr>
            </w:pPr>
            <w:ins w:id="894" w:author="作者">
              <w:r w:rsidRPr="00F968F7">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1814BA1E" w14:textId="77777777" w:rsidR="00145BD5" w:rsidRPr="00F968F7" w:rsidRDefault="00145BD5" w:rsidP="00C548E2">
            <w:pPr>
              <w:spacing w:after="0"/>
              <w:jc w:val="center"/>
              <w:rPr>
                <w:ins w:id="895" w:author="作者"/>
                <w:rFonts w:ascii="Arial" w:hAnsi="Arial" w:cs="Arial"/>
                <w:sz w:val="18"/>
                <w:szCs w:val="18"/>
                <w:lang w:val="en-US" w:eastAsia="zh-CN"/>
              </w:rPr>
            </w:pPr>
            <w:ins w:id="896" w:author="作者">
              <w:r w:rsidRPr="00F968F7">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E34CE7D" w14:textId="77777777" w:rsidR="00145BD5" w:rsidRPr="00F968F7" w:rsidRDefault="00145BD5" w:rsidP="00C548E2">
            <w:pPr>
              <w:spacing w:after="0"/>
              <w:jc w:val="center"/>
              <w:rPr>
                <w:ins w:id="897" w:author="作者"/>
                <w:rFonts w:ascii="Arial" w:hAnsi="Arial" w:cs="Arial"/>
                <w:sz w:val="18"/>
                <w:szCs w:val="18"/>
                <w:lang w:val="en-US" w:eastAsia="zh-CN"/>
              </w:rPr>
            </w:pPr>
            <w:ins w:id="898" w:author="作者">
              <w:r w:rsidRPr="00F968F7">
                <w:rPr>
                  <w:rFonts w:ascii="Arial" w:hAnsi="Arial" w:cs="Arial"/>
                  <w:sz w:val="18"/>
                  <w:szCs w:val="18"/>
                  <w:lang w:val="en-US" w:eastAsia="zh-CN"/>
                </w:rPr>
                <w:t>|fy_high + 4*fx_high|</w:t>
              </w:r>
            </w:ins>
          </w:p>
        </w:tc>
      </w:tr>
      <w:tr w:rsidR="00145BD5" w:rsidRPr="00F968F7" w14:paraId="212C140C" w14:textId="77777777" w:rsidTr="00C548E2">
        <w:trPr>
          <w:trHeight w:val="285"/>
          <w:jc w:val="center"/>
          <w:ins w:id="899"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CFF7390" w14:textId="77777777" w:rsidR="00145BD5" w:rsidRPr="00F968F7" w:rsidRDefault="00145BD5" w:rsidP="00C548E2">
            <w:pPr>
              <w:spacing w:after="0"/>
              <w:rPr>
                <w:ins w:id="900" w:author="作者"/>
                <w:rFonts w:ascii="Arial" w:hAnsi="Arial" w:cs="Arial"/>
                <w:sz w:val="18"/>
                <w:szCs w:val="18"/>
                <w:lang w:val="en-US" w:eastAsia="zh-CN"/>
              </w:rPr>
            </w:pPr>
            <w:ins w:id="901" w:author="作者">
              <w:r w:rsidRPr="00F968F7">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F013CCB" w14:textId="77777777" w:rsidR="00145BD5" w:rsidRPr="00F968F7" w:rsidRDefault="00145BD5" w:rsidP="00C548E2">
            <w:pPr>
              <w:spacing w:after="0"/>
              <w:jc w:val="center"/>
              <w:rPr>
                <w:ins w:id="902" w:author="作者"/>
                <w:rFonts w:ascii="Arial" w:hAnsi="Arial" w:cs="Arial"/>
                <w:sz w:val="18"/>
                <w:szCs w:val="18"/>
                <w:lang w:val="en-US" w:eastAsia="zh-CN"/>
              </w:rPr>
            </w:pPr>
            <w:ins w:id="903" w:author="作者">
              <w:r w:rsidRPr="00F968F7">
                <w:rPr>
                  <w:rFonts w:ascii="Arial" w:hAnsi="Arial" w:cs="Arial"/>
                  <w:sz w:val="18"/>
                  <w:szCs w:val="18"/>
                  <w:lang w:val="en-US" w:eastAsia="zh-CN"/>
                </w:rPr>
                <w:t>8760</w:t>
              </w:r>
            </w:ins>
          </w:p>
        </w:tc>
        <w:tc>
          <w:tcPr>
            <w:tcW w:w="864" w:type="pct"/>
            <w:tcBorders>
              <w:top w:val="nil"/>
              <w:left w:val="nil"/>
              <w:bottom w:val="single" w:sz="4" w:space="0" w:color="auto"/>
              <w:right w:val="single" w:sz="4" w:space="0" w:color="auto"/>
            </w:tcBorders>
            <w:shd w:val="clear" w:color="000000" w:fill="FFC000"/>
            <w:vAlign w:val="center"/>
            <w:hideMark/>
          </w:tcPr>
          <w:p w14:paraId="7D861DA5" w14:textId="77777777" w:rsidR="00145BD5" w:rsidRPr="00F968F7" w:rsidRDefault="00145BD5" w:rsidP="00C548E2">
            <w:pPr>
              <w:spacing w:after="0"/>
              <w:jc w:val="center"/>
              <w:rPr>
                <w:ins w:id="904" w:author="作者"/>
                <w:rFonts w:ascii="Arial" w:hAnsi="Arial" w:cs="Arial"/>
                <w:sz w:val="18"/>
                <w:szCs w:val="18"/>
                <w:lang w:val="en-US" w:eastAsia="zh-CN"/>
              </w:rPr>
            </w:pPr>
            <w:ins w:id="905" w:author="作者">
              <w:r w:rsidRPr="00F968F7">
                <w:rPr>
                  <w:rFonts w:ascii="Arial" w:hAnsi="Arial" w:cs="Arial"/>
                  <w:sz w:val="18"/>
                  <w:szCs w:val="18"/>
                  <w:lang w:val="en-US" w:eastAsia="zh-CN"/>
                </w:rPr>
                <w:t>9120</w:t>
              </w:r>
            </w:ins>
          </w:p>
        </w:tc>
        <w:tc>
          <w:tcPr>
            <w:tcW w:w="816" w:type="pct"/>
            <w:tcBorders>
              <w:top w:val="nil"/>
              <w:left w:val="nil"/>
              <w:bottom w:val="single" w:sz="4" w:space="0" w:color="auto"/>
              <w:right w:val="single" w:sz="4" w:space="0" w:color="auto"/>
            </w:tcBorders>
            <w:shd w:val="clear" w:color="000000" w:fill="FFC000"/>
            <w:vAlign w:val="center"/>
            <w:hideMark/>
          </w:tcPr>
          <w:p w14:paraId="1D2C4458" w14:textId="77777777" w:rsidR="00145BD5" w:rsidRPr="00F968F7" w:rsidRDefault="00145BD5" w:rsidP="00C548E2">
            <w:pPr>
              <w:spacing w:after="0"/>
              <w:jc w:val="center"/>
              <w:rPr>
                <w:ins w:id="906" w:author="作者"/>
                <w:rFonts w:ascii="Arial" w:hAnsi="Arial" w:cs="Arial"/>
                <w:sz w:val="18"/>
                <w:szCs w:val="18"/>
                <w:lang w:val="en-US" w:eastAsia="zh-CN"/>
              </w:rPr>
            </w:pPr>
            <w:ins w:id="907" w:author="作者">
              <w:r w:rsidRPr="00F968F7">
                <w:rPr>
                  <w:rFonts w:ascii="Arial" w:hAnsi="Arial" w:cs="Arial"/>
                  <w:sz w:val="18"/>
                  <w:szCs w:val="18"/>
                  <w:lang w:val="en-US" w:eastAsia="zh-CN"/>
                </w:rPr>
                <w:t>9390</w:t>
              </w:r>
            </w:ins>
          </w:p>
        </w:tc>
        <w:tc>
          <w:tcPr>
            <w:tcW w:w="937" w:type="pct"/>
            <w:tcBorders>
              <w:top w:val="nil"/>
              <w:left w:val="nil"/>
              <w:bottom w:val="single" w:sz="4" w:space="0" w:color="auto"/>
              <w:right w:val="single" w:sz="8" w:space="0" w:color="auto"/>
            </w:tcBorders>
            <w:shd w:val="clear" w:color="000000" w:fill="FFC000"/>
            <w:vAlign w:val="center"/>
            <w:hideMark/>
          </w:tcPr>
          <w:p w14:paraId="4646B21E" w14:textId="77777777" w:rsidR="00145BD5" w:rsidRPr="00F968F7" w:rsidRDefault="00145BD5" w:rsidP="00C548E2">
            <w:pPr>
              <w:spacing w:after="0"/>
              <w:jc w:val="center"/>
              <w:rPr>
                <w:ins w:id="908" w:author="作者"/>
                <w:rFonts w:ascii="Arial" w:hAnsi="Arial" w:cs="Arial"/>
                <w:sz w:val="18"/>
                <w:szCs w:val="18"/>
                <w:lang w:val="en-US" w:eastAsia="zh-CN"/>
              </w:rPr>
            </w:pPr>
            <w:ins w:id="909" w:author="作者">
              <w:r w:rsidRPr="00F968F7">
                <w:rPr>
                  <w:rFonts w:ascii="Arial" w:hAnsi="Arial" w:cs="Arial"/>
                  <w:sz w:val="18"/>
                  <w:szCs w:val="18"/>
                  <w:lang w:val="en-US" w:eastAsia="zh-CN"/>
                </w:rPr>
                <w:t>9705</w:t>
              </w:r>
            </w:ins>
          </w:p>
        </w:tc>
      </w:tr>
      <w:tr w:rsidR="00145BD5" w:rsidRPr="00F968F7" w14:paraId="43490020" w14:textId="77777777" w:rsidTr="00C548E2">
        <w:trPr>
          <w:trHeight w:val="285"/>
          <w:jc w:val="center"/>
          <w:ins w:id="910"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09E075" w14:textId="77777777" w:rsidR="00145BD5" w:rsidRPr="00F968F7" w:rsidRDefault="00145BD5" w:rsidP="00C548E2">
            <w:pPr>
              <w:spacing w:after="0"/>
              <w:rPr>
                <w:ins w:id="911" w:author="作者"/>
                <w:rFonts w:ascii="Arial" w:hAnsi="Arial" w:cs="Arial"/>
                <w:sz w:val="18"/>
                <w:szCs w:val="18"/>
                <w:lang w:val="en-US" w:eastAsia="zh-CN"/>
              </w:rPr>
            </w:pPr>
            <w:ins w:id="912" w:author="作者">
              <w:r w:rsidRPr="00F968F7">
                <w:rPr>
                  <w:rFonts w:ascii="Arial" w:hAnsi="Arial" w:cs="Arial"/>
                  <w:sz w:val="18"/>
                  <w:szCs w:val="18"/>
                  <w:lang w:val="en-US" w:eastAsia="zh-CN"/>
                </w:rPr>
                <w:t>Two-tone 5</w:t>
              </w:r>
              <w:r w:rsidRPr="00F968F7">
                <w:rPr>
                  <w:rFonts w:ascii="Arial" w:hAnsi="Arial" w:cs="Arial"/>
                  <w:sz w:val="18"/>
                  <w:szCs w:val="18"/>
                  <w:vertAlign w:val="superscript"/>
                  <w:lang w:val="en-US" w:eastAsia="zh-CN"/>
                </w:rPr>
                <w:t>th</w:t>
              </w:r>
              <w:r w:rsidRPr="00F968F7">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CF4C904" w14:textId="77777777" w:rsidR="00145BD5" w:rsidRPr="00F968F7" w:rsidRDefault="00145BD5" w:rsidP="00C548E2">
            <w:pPr>
              <w:spacing w:after="0"/>
              <w:jc w:val="center"/>
              <w:rPr>
                <w:ins w:id="913" w:author="作者"/>
                <w:rFonts w:ascii="Arial" w:hAnsi="Arial" w:cs="Arial"/>
                <w:sz w:val="18"/>
                <w:szCs w:val="18"/>
                <w:lang w:val="en-US" w:eastAsia="zh-CN"/>
              </w:rPr>
            </w:pPr>
            <w:ins w:id="914" w:author="作者">
              <w:r w:rsidRPr="00F968F7">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75D05021" w14:textId="77777777" w:rsidR="00145BD5" w:rsidRPr="00F968F7" w:rsidRDefault="00145BD5" w:rsidP="00C548E2">
            <w:pPr>
              <w:spacing w:after="0"/>
              <w:jc w:val="center"/>
              <w:rPr>
                <w:ins w:id="915" w:author="作者"/>
                <w:rFonts w:ascii="Arial" w:hAnsi="Arial" w:cs="Arial"/>
                <w:sz w:val="18"/>
                <w:szCs w:val="18"/>
                <w:lang w:val="en-US" w:eastAsia="zh-CN"/>
              </w:rPr>
            </w:pPr>
            <w:ins w:id="916" w:author="作者">
              <w:r w:rsidRPr="00F968F7">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39EEC3C" w14:textId="77777777" w:rsidR="00145BD5" w:rsidRPr="00F968F7" w:rsidRDefault="00145BD5" w:rsidP="00C548E2">
            <w:pPr>
              <w:spacing w:after="0"/>
              <w:jc w:val="center"/>
              <w:rPr>
                <w:ins w:id="917" w:author="作者"/>
                <w:rFonts w:ascii="Arial" w:hAnsi="Arial" w:cs="Arial"/>
                <w:sz w:val="18"/>
                <w:szCs w:val="18"/>
                <w:lang w:val="en-US" w:eastAsia="zh-CN"/>
              </w:rPr>
            </w:pPr>
            <w:ins w:id="918" w:author="作者">
              <w:r w:rsidRPr="00F968F7">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2D9A985" w14:textId="77777777" w:rsidR="00145BD5" w:rsidRPr="00F968F7" w:rsidRDefault="00145BD5" w:rsidP="00C548E2">
            <w:pPr>
              <w:spacing w:after="0"/>
              <w:jc w:val="center"/>
              <w:rPr>
                <w:ins w:id="919" w:author="作者"/>
                <w:rFonts w:ascii="Arial" w:hAnsi="Arial" w:cs="Arial"/>
                <w:sz w:val="18"/>
                <w:szCs w:val="18"/>
                <w:lang w:val="en-US" w:eastAsia="zh-CN"/>
              </w:rPr>
            </w:pPr>
            <w:ins w:id="920" w:author="作者">
              <w:r w:rsidRPr="00F968F7">
                <w:rPr>
                  <w:rFonts w:ascii="Arial" w:hAnsi="Arial" w:cs="Arial"/>
                  <w:sz w:val="18"/>
                  <w:szCs w:val="18"/>
                  <w:lang w:val="en-US" w:eastAsia="zh-CN"/>
                </w:rPr>
                <w:t>|2*fy_high + 3*fx_high|</w:t>
              </w:r>
            </w:ins>
          </w:p>
        </w:tc>
      </w:tr>
      <w:tr w:rsidR="00145BD5" w:rsidRPr="00F968F7" w14:paraId="14B9D453" w14:textId="77777777" w:rsidTr="00C548E2">
        <w:trPr>
          <w:trHeight w:val="300"/>
          <w:jc w:val="center"/>
          <w:ins w:id="921"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9696ED" w14:textId="77777777" w:rsidR="00145BD5" w:rsidRPr="00F968F7" w:rsidRDefault="00145BD5" w:rsidP="00C548E2">
            <w:pPr>
              <w:spacing w:after="0"/>
              <w:rPr>
                <w:ins w:id="922" w:author="作者"/>
                <w:rFonts w:ascii="Arial" w:hAnsi="Arial" w:cs="Arial"/>
                <w:sz w:val="18"/>
                <w:szCs w:val="18"/>
                <w:lang w:val="en-US" w:eastAsia="zh-CN"/>
              </w:rPr>
            </w:pPr>
            <w:ins w:id="923" w:author="作者">
              <w:r w:rsidRPr="00F968F7">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4628F0FE" w14:textId="77777777" w:rsidR="00145BD5" w:rsidRPr="00F968F7" w:rsidRDefault="00145BD5" w:rsidP="00C548E2">
            <w:pPr>
              <w:spacing w:after="0"/>
              <w:jc w:val="center"/>
              <w:rPr>
                <w:ins w:id="924" w:author="作者"/>
                <w:rFonts w:ascii="Arial" w:hAnsi="Arial" w:cs="Arial"/>
                <w:sz w:val="18"/>
                <w:szCs w:val="18"/>
                <w:lang w:val="en-US" w:eastAsia="zh-CN"/>
              </w:rPr>
            </w:pPr>
            <w:ins w:id="925" w:author="作者">
              <w:r w:rsidRPr="00F968F7">
                <w:rPr>
                  <w:rFonts w:ascii="Arial" w:hAnsi="Arial" w:cs="Arial"/>
                  <w:sz w:val="18"/>
                  <w:szCs w:val="18"/>
                  <w:lang w:val="en-US" w:eastAsia="zh-CN"/>
                </w:rPr>
                <w:t>8970</w:t>
              </w:r>
            </w:ins>
          </w:p>
        </w:tc>
        <w:tc>
          <w:tcPr>
            <w:tcW w:w="864" w:type="pct"/>
            <w:tcBorders>
              <w:top w:val="nil"/>
              <w:left w:val="nil"/>
              <w:bottom w:val="single" w:sz="8" w:space="0" w:color="auto"/>
              <w:right w:val="single" w:sz="4" w:space="0" w:color="auto"/>
            </w:tcBorders>
            <w:shd w:val="clear" w:color="000000" w:fill="FFC000"/>
            <w:vAlign w:val="center"/>
            <w:hideMark/>
          </w:tcPr>
          <w:p w14:paraId="2BB21385" w14:textId="77777777" w:rsidR="00145BD5" w:rsidRPr="00F968F7" w:rsidRDefault="00145BD5" w:rsidP="00C548E2">
            <w:pPr>
              <w:spacing w:after="0"/>
              <w:jc w:val="center"/>
              <w:rPr>
                <w:ins w:id="926" w:author="作者"/>
                <w:rFonts w:ascii="Arial" w:hAnsi="Arial" w:cs="Arial"/>
                <w:sz w:val="18"/>
                <w:szCs w:val="18"/>
                <w:lang w:val="en-US" w:eastAsia="zh-CN"/>
              </w:rPr>
            </w:pPr>
            <w:ins w:id="927" w:author="作者">
              <w:r w:rsidRPr="00F968F7">
                <w:rPr>
                  <w:rFonts w:ascii="Arial" w:hAnsi="Arial" w:cs="Arial"/>
                  <w:sz w:val="18"/>
                  <w:szCs w:val="18"/>
                  <w:lang w:val="en-US" w:eastAsia="zh-CN"/>
                </w:rPr>
                <w:t>9315</w:t>
              </w:r>
            </w:ins>
          </w:p>
        </w:tc>
        <w:tc>
          <w:tcPr>
            <w:tcW w:w="816" w:type="pct"/>
            <w:tcBorders>
              <w:top w:val="nil"/>
              <w:left w:val="nil"/>
              <w:bottom w:val="single" w:sz="8" w:space="0" w:color="auto"/>
              <w:right w:val="single" w:sz="4" w:space="0" w:color="auto"/>
            </w:tcBorders>
            <w:shd w:val="clear" w:color="000000" w:fill="FFC000"/>
            <w:vAlign w:val="center"/>
            <w:hideMark/>
          </w:tcPr>
          <w:p w14:paraId="69A3A796" w14:textId="77777777" w:rsidR="00145BD5" w:rsidRPr="00F968F7" w:rsidRDefault="00145BD5" w:rsidP="00C548E2">
            <w:pPr>
              <w:spacing w:after="0"/>
              <w:jc w:val="center"/>
              <w:rPr>
                <w:ins w:id="928" w:author="作者"/>
                <w:rFonts w:ascii="Arial" w:hAnsi="Arial" w:cs="Arial"/>
                <w:sz w:val="18"/>
                <w:szCs w:val="18"/>
                <w:lang w:val="en-US" w:eastAsia="zh-CN"/>
              </w:rPr>
            </w:pPr>
            <w:ins w:id="929" w:author="作者">
              <w:r w:rsidRPr="00F968F7">
                <w:rPr>
                  <w:rFonts w:ascii="Arial" w:hAnsi="Arial" w:cs="Arial"/>
                  <w:sz w:val="18"/>
                  <w:szCs w:val="18"/>
                  <w:lang w:val="en-US" w:eastAsia="zh-CN"/>
                </w:rPr>
                <w:t>9180</w:t>
              </w:r>
            </w:ins>
          </w:p>
        </w:tc>
        <w:tc>
          <w:tcPr>
            <w:tcW w:w="937" w:type="pct"/>
            <w:tcBorders>
              <w:top w:val="nil"/>
              <w:left w:val="nil"/>
              <w:bottom w:val="single" w:sz="8" w:space="0" w:color="auto"/>
              <w:right w:val="single" w:sz="8" w:space="0" w:color="auto"/>
            </w:tcBorders>
            <w:shd w:val="clear" w:color="000000" w:fill="FFC000"/>
            <w:vAlign w:val="center"/>
            <w:hideMark/>
          </w:tcPr>
          <w:p w14:paraId="46611044" w14:textId="77777777" w:rsidR="00145BD5" w:rsidRPr="00F968F7" w:rsidRDefault="00145BD5" w:rsidP="00C548E2">
            <w:pPr>
              <w:spacing w:after="0"/>
              <w:jc w:val="center"/>
              <w:rPr>
                <w:ins w:id="930" w:author="作者"/>
                <w:rFonts w:ascii="Arial" w:hAnsi="Arial" w:cs="Arial"/>
                <w:sz w:val="18"/>
                <w:szCs w:val="18"/>
                <w:lang w:val="en-US" w:eastAsia="zh-CN"/>
              </w:rPr>
            </w:pPr>
            <w:ins w:id="931" w:author="作者">
              <w:r w:rsidRPr="00F968F7">
                <w:rPr>
                  <w:rFonts w:ascii="Arial" w:hAnsi="Arial" w:cs="Arial"/>
                  <w:sz w:val="18"/>
                  <w:szCs w:val="18"/>
                  <w:lang w:val="en-US" w:eastAsia="zh-CN"/>
                </w:rPr>
                <w:t>9510</w:t>
              </w:r>
            </w:ins>
          </w:p>
        </w:tc>
      </w:tr>
    </w:tbl>
    <w:p w14:paraId="381342E7" w14:textId="77777777" w:rsidR="00145BD5" w:rsidRDefault="00145BD5" w:rsidP="00145BD5">
      <w:pPr>
        <w:rPr>
          <w:ins w:id="932" w:author="作者"/>
        </w:rPr>
      </w:pPr>
    </w:p>
    <w:p w14:paraId="55FA6E16" w14:textId="77777777" w:rsidR="00145BD5" w:rsidRDefault="00145BD5" w:rsidP="00145BD5">
      <w:pPr>
        <w:rPr>
          <w:ins w:id="933" w:author="作者"/>
        </w:rPr>
      </w:pPr>
      <w:ins w:id="934" w:author="作者">
        <w:r w:rsidRPr="00B70BBE">
          <w:t>Based on above table</w:t>
        </w:r>
        <w:r>
          <w:t>, the 3</w:t>
        </w:r>
        <w:r w:rsidRPr="00B70BBE">
          <w:t>rd order IMD may fall into Rx frequencies of Band n</w:t>
        </w:r>
        <w:r>
          <w:t>1</w:t>
        </w:r>
        <w:r w:rsidRPr="00B70BBE">
          <w:t xml:space="preserve">. </w:t>
        </w:r>
      </w:ins>
    </w:p>
    <w:p w14:paraId="035E177D" w14:textId="77777777" w:rsidR="00145BD5" w:rsidRDefault="00145BD5" w:rsidP="00145BD5">
      <w:pPr>
        <w:rPr>
          <w:ins w:id="935" w:author="作者"/>
        </w:rPr>
      </w:pPr>
    </w:p>
    <w:p w14:paraId="4BB7D38D" w14:textId="77777777" w:rsidR="00145BD5" w:rsidRDefault="00145BD5" w:rsidP="00145BD5">
      <w:pPr>
        <w:rPr>
          <w:ins w:id="936" w:author="作者"/>
          <w:rFonts w:eastAsia="MS Mincho"/>
          <w:lang w:eastAsia="ja-JP"/>
        </w:rPr>
      </w:pPr>
      <w:ins w:id="937" w:author="作者">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663BAA74" w14:textId="77777777" w:rsidR="00145BD5" w:rsidRDefault="00145BD5" w:rsidP="00145BD5">
      <w:pPr>
        <w:jc w:val="center"/>
        <w:rPr>
          <w:ins w:id="938" w:author="作者"/>
          <w:rFonts w:ascii="Arial" w:hAnsi="Arial"/>
          <w:b/>
          <w:lang w:val="en-US" w:eastAsia="zh-CN"/>
        </w:rPr>
      </w:pPr>
      <w:ins w:id="939"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145BD5" w14:paraId="3086FCA0" w14:textId="77777777" w:rsidTr="00C548E2">
        <w:trPr>
          <w:ins w:id="940" w:author="作者"/>
        </w:trPr>
        <w:tc>
          <w:tcPr>
            <w:tcW w:w="1527" w:type="dxa"/>
            <w:vMerge w:val="restart"/>
          </w:tcPr>
          <w:p w14:paraId="1A070301" w14:textId="77777777" w:rsidR="00145BD5" w:rsidRDefault="00145BD5" w:rsidP="00C548E2">
            <w:pPr>
              <w:pStyle w:val="TAH"/>
              <w:rPr>
                <w:ins w:id="941" w:author="作者"/>
              </w:rPr>
            </w:pPr>
            <w:ins w:id="942" w:author="作者">
              <w:r>
                <w:lastRenderedPageBreak/>
                <w:t>NR CA Configuration</w:t>
              </w:r>
            </w:ins>
          </w:p>
        </w:tc>
        <w:tc>
          <w:tcPr>
            <w:tcW w:w="8330" w:type="dxa"/>
            <w:gridSpan w:val="7"/>
          </w:tcPr>
          <w:p w14:paraId="1A0AEF31" w14:textId="77777777" w:rsidR="00145BD5" w:rsidRDefault="00145BD5" w:rsidP="00C548E2">
            <w:pPr>
              <w:pStyle w:val="TAH"/>
              <w:rPr>
                <w:ins w:id="943" w:author="作者"/>
              </w:rPr>
            </w:pPr>
            <w:ins w:id="944" w:author="作者">
              <w:r>
                <w:t>Spurious emission</w:t>
              </w:r>
            </w:ins>
          </w:p>
        </w:tc>
      </w:tr>
      <w:tr w:rsidR="00145BD5" w14:paraId="35E4E43D" w14:textId="77777777" w:rsidTr="00C548E2">
        <w:trPr>
          <w:ins w:id="945" w:author="作者"/>
        </w:trPr>
        <w:tc>
          <w:tcPr>
            <w:tcW w:w="1527" w:type="dxa"/>
            <w:vMerge/>
          </w:tcPr>
          <w:p w14:paraId="45964716" w14:textId="77777777" w:rsidR="00145BD5" w:rsidRDefault="00145BD5" w:rsidP="00C548E2">
            <w:pPr>
              <w:pStyle w:val="TAH"/>
              <w:rPr>
                <w:ins w:id="946" w:author="作者"/>
              </w:rPr>
            </w:pPr>
          </w:p>
        </w:tc>
        <w:tc>
          <w:tcPr>
            <w:tcW w:w="2811" w:type="dxa"/>
          </w:tcPr>
          <w:p w14:paraId="31320357" w14:textId="77777777" w:rsidR="00145BD5" w:rsidRDefault="00145BD5" w:rsidP="00C548E2">
            <w:pPr>
              <w:pStyle w:val="TAH"/>
              <w:rPr>
                <w:ins w:id="947" w:author="作者"/>
              </w:rPr>
            </w:pPr>
            <w:ins w:id="948" w:author="作者">
              <w:r>
                <w:t>Protected Band</w:t>
              </w:r>
            </w:ins>
          </w:p>
        </w:tc>
        <w:tc>
          <w:tcPr>
            <w:tcW w:w="2520" w:type="dxa"/>
            <w:gridSpan w:val="3"/>
          </w:tcPr>
          <w:p w14:paraId="66B6ED1B" w14:textId="77777777" w:rsidR="00145BD5" w:rsidRDefault="00145BD5" w:rsidP="00C548E2">
            <w:pPr>
              <w:pStyle w:val="TAH"/>
              <w:rPr>
                <w:ins w:id="949" w:author="作者"/>
              </w:rPr>
            </w:pPr>
            <w:ins w:id="950" w:author="作者">
              <w:r>
                <w:t>Frequency range (Mhz)</w:t>
              </w:r>
            </w:ins>
          </w:p>
        </w:tc>
        <w:tc>
          <w:tcPr>
            <w:tcW w:w="1080" w:type="dxa"/>
          </w:tcPr>
          <w:p w14:paraId="12B3101C" w14:textId="77777777" w:rsidR="00145BD5" w:rsidRDefault="00145BD5" w:rsidP="00C548E2">
            <w:pPr>
              <w:pStyle w:val="TAH"/>
              <w:rPr>
                <w:ins w:id="951" w:author="作者"/>
              </w:rPr>
            </w:pPr>
            <w:ins w:id="952" w:author="作者">
              <w:r>
                <w:t>Maximum Level (dBm)</w:t>
              </w:r>
            </w:ins>
          </w:p>
        </w:tc>
        <w:tc>
          <w:tcPr>
            <w:tcW w:w="990" w:type="dxa"/>
          </w:tcPr>
          <w:p w14:paraId="7A7DB9D7" w14:textId="77777777" w:rsidR="00145BD5" w:rsidRDefault="00145BD5" w:rsidP="00C548E2">
            <w:pPr>
              <w:pStyle w:val="TAH"/>
              <w:rPr>
                <w:ins w:id="953" w:author="作者"/>
              </w:rPr>
            </w:pPr>
            <w:ins w:id="954" w:author="作者">
              <w:r>
                <w:t>MBW (MHz)</w:t>
              </w:r>
            </w:ins>
          </w:p>
        </w:tc>
        <w:tc>
          <w:tcPr>
            <w:tcW w:w="929" w:type="dxa"/>
          </w:tcPr>
          <w:p w14:paraId="444F6BBC" w14:textId="77777777" w:rsidR="00145BD5" w:rsidRDefault="00145BD5" w:rsidP="00C548E2">
            <w:pPr>
              <w:pStyle w:val="TAH"/>
              <w:rPr>
                <w:ins w:id="955" w:author="作者"/>
              </w:rPr>
            </w:pPr>
            <w:ins w:id="956" w:author="作者">
              <w:r>
                <w:t>NOTE</w:t>
              </w:r>
            </w:ins>
          </w:p>
        </w:tc>
      </w:tr>
      <w:tr w:rsidR="00145BD5" w14:paraId="7865531D" w14:textId="77777777" w:rsidTr="00C548E2">
        <w:trPr>
          <w:ins w:id="957" w:author="作者"/>
        </w:trPr>
        <w:tc>
          <w:tcPr>
            <w:tcW w:w="1527" w:type="dxa"/>
            <w:vMerge w:val="restart"/>
          </w:tcPr>
          <w:p w14:paraId="2914C2F1" w14:textId="77777777" w:rsidR="00145BD5" w:rsidRDefault="00145BD5" w:rsidP="00C548E2">
            <w:pPr>
              <w:pStyle w:val="TAC"/>
              <w:rPr>
                <w:ins w:id="958" w:author="作者"/>
              </w:rPr>
            </w:pPr>
            <w:ins w:id="959" w:author="作者">
              <w:r>
                <w:t>CA_n1-n3</w:t>
              </w:r>
            </w:ins>
          </w:p>
        </w:tc>
        <w:tc>
          <w:tcPr>
            <w:tcW w:w="2811" w:type="dxa"/>
            <w:vAlign w:val="bottom"/>
          </w:tcPr>
          <w:p w14:paraId="1C8755AB" w14:textId="77777777" w:rsidR="00145BD5" w:rsidRPr="006368E0" w:rsidRDefault="00145BD5" w:rsidP="00C548E2">
            <w:pPr>
              <w:pStyle w:val="TAC"/>
              <w:jc w:val="left"/>
              <w:rPr>
                <w:ins w:id="960" w:author="作者"/>
                <w:sz w:val="16"/>
                <w:szCs w:val="16"/>
                <w:lang w:eastAsia="zh-CN"/>
              </w:rPr>
            </w:pPr>
            <w:ins w:id="961" w:author="作者">
              <w:r w:rsidRPr="006368E0">
                <w:rPr>
                  <w:sz w:val="16"/>
                  <w:szCs w:val="16"/>
                  <w:lang w:eastAsia="zh-CN"/>
                </w:rPr>
                <w:t>E-UTRA Band 1, 5, 7, 8, 11, 18, 19, 20, 21, 26, 27, 28, 31, 32, 38, 40, 41, 43, 44, 50, 51, 65, 67, 68, 69, 72, 73, 74, 75, 76</w:t>
              </w:r>
            </w:ins>
          </w:p>
          <w:p w14:paraId="0EEE4ADB" w14:textId="77777777" w:rsidR="00145BD5" w:rsidRDefault="00145BD5" w:rsidP="00C548E2">
            <w:pPr>
              <w:pStyle w:val="TAC"/>
              <w:jc w:val="left"/>
              <w:rPr>
                <w:ins w:id="962" w:author="作者"/>
                <w:lang w:eastAsia="zh-CN"/>
              </w:rPr>
            </w:pPr>
            <w:ins w:id="963" w:author="作者">
              <w:r w:rsidRPr="006368E0">
                <w:rPr>
                  <w:sz w:val="16"/>
                  <w:szCs w:val="16"/>
                  <w:lang w:eastAsia="zh-CN"/>
                </w:rPr>
                <w:t>NR Band n79</w:t>
              </w:r>
            </w:ins>
          </w:p>
        </w:tc>
        <w:tc>
          <w:tcPr>
            <w:tcW w:w="990" w:type="dxa"/>
            <w:vAlign w:val="center"/>
          </w:tcPr>
          <w:p w14:paraId="66BA5CD8" w14:textId="77777777" w:rsidR="00145BD5" w:rsidRDefault="00145BD5" w:rsidP="00C548E2">
            <w:pPr>
              <w:pStyle w:val="TAC"/>
              <w:rPr>
                <w:ins w:id="964" w:author="作者"/>
              </w:rPr>
            </w:pPr>
            <w:ins w:id="965" w:author="作者">
              <w:r>
                <w:rPr>
                  <w:sz w:val="16"/>
                  <w:szCs w:val="16"/>
                </w:rPr>
                <w:t>F</w:t>
              </w:r>
              <w:r>
                <w:rPr>
                  <w:sz w:val="16"/>
                  <w:szCs w:val="16"/>
                  <w:vertAlign w:val="subscript"/>
                  <w:lang w:eastAsia="ja-JP"/>
                </w:rPr>
                <w:t>DL_low</w:t>
              </w:r>
            </w:ins>
          </w:p>
        </w:tc>
        <w:tc>
          <w:tcPr>
            <w:tcW w:w="630" w:type="dxa"/>
            <w:vAlign w:val="center"/>
          </w:tcPr>
          <w:p w14:paraId="1688A788" w14:textId="77777777" w:rsidR="00145BD5" w:rsidRDefault="00145BD5" w:rsidP="00C548E2">
            <w:pPr>
              <w:pStyle w:val="TAC"/>
              <w:rPr>
                <w:ins w:id="966" w:author="作者"/>
              </w:rPr>
            </w:pPr>
            <w:ins w:id="967" w:author="作者">
              <w:r>
                <w:rPr>
                  <w:sz w:val="16"/>
                  <w:szCs w:val="16"/>
                </w:rPr>
                <w:t>-</w:t>
              </w:r>
            </w:ins>
          </w:p>
        </w:tc>
        <w:tc>
          <w:tcPr>
            <w:tcW w:w="900" w:type="dxa"/>
            <w:vAlign w:val="center"/>
          </w:tcPr>
          <w:p w14:paraId="138FD6D0" w14:textId="77777777" w:rsidR="00145BD5" w:rsidRDefault="00145BD5" w:rsidP="00C548E2">
            <w:pPr>
              <w:pStyle w:val="TAC"/>
              <w:rPr>
                <w:ins w:id="968" w:author="作者"/>
              </w:rPr>
            </w:pPr>
            <w:ins w:id="969" w:author="作者">
              <w:r>
                <w:rPr>
                  <w:sz w:val="16"/>
                  <w:szCs w:val="16"/>
                </w:rPr>
                <w:t>F</w:t>
              </w:r>
              <w:r>
                <w:rPr>
                  <w:sz w:val="16"/>
                  <w:szCs w:val="16"/>
                  <w:vertAlign w:val="subscript"/>
                  <w:lang w:eastAsia="ja-JP"/>
                </w:rPr>
                <w:t>DL_high</w:t>
              </w:r>
            </w:ins>
          </w:p>
        </w:tc>
        <w:tc>
          <w:tcPr>
            <w:tcW w:w="1080" w:type="dxa"/>
            <w:vAlign w:val="center"/>
          </w:tcPr>
          <w:p w14:paraId="1030AB34" w14:textId="77777777" w:rsidR="00145BD5" w:rsidRDefault="00145BD5" w:rsidP="00C548E2">
            <w:pPr>
              <w:pStyle w:val="TAC"/>
              <w:rPr>
                <w:ins w:id="970" w:author="作者"/>
              </w:rPr>
            </w:pPr>
            <w:ins w:id="971" w:author="作者">
              <w:r>
                <w:rPr>
                  <w:sz w:val="16"/>
                  <w:szCs w:val="16"/>
                </w:rPr>
                <w:t>-50</w:t>
              </w:r>
            </w:ins>
          </w:p>
        </w:tc>
        <w:tc>
          <w:tcPr>
            <w:tcW w:w="990" w:type="dxa"/>
            <w:vAlign w:val="center"/>
          </w:tcPr>
          <w:p w14:paraId="3624A1DD" w14:textId="77777777" w:rsidR="00145BD5" w:rsidRDefault="00145BD5" w:rsidP="00C548E2">
            <w:pPr>
              <w:pStyle w:val="TAC"/>
              <w:rPr>
                <w:ins w:id="972" w:author="作者"/>
              </w:rPr>
            </w:pPr>
            <w:ins w:id="973" w:author="作者">
              <w:r>
                <w:rPr>
                  <w:sz w:val="16"/>
                  <w:szCs w:val="16"/>
                </w:rPr>
                <w:t>1</w:t>
              </w:r>
            </w:ins>
          </w:p>
        </w:tc>
        <w:tc>
          <w:tcPr>
            <w:tcW w:w="929" w:type="dxa"/>
            <w:vAlign w:val="center"/>
          </w:tcPr>
          <w:p w14:paraId="36626910" w14:textId="77777777" w:rsidR="00145BD5" w:rsidRDefault="00145BD5" w:rsidP="00C548E2">
            <w:pPr>
              <w:pStyle w:val="TAC"/>
              <w:rPr>
                <w:ins w:id="974" w:author="作者"/>
              </w:rPr>
            </w:pPr>
            <w:ins w:id="975" w:author="作者">
              <w:r>
                <w:rPr>
                  <w:sz w:val="16"/>
                  <w:szCs w:val="16"/>
                </w:rPr>
                <w:t> </w:t>
              </w:r>
            </w:ins>
          </w:p>
        </w:tc>
      </w:tr>
      <w:tr w:rsidR="00145BD5" w14:paraId="522E2503" w14:textId="77777777" w:rsidTr="00C548E2">
        <w:trPr>
          <w:ins w:id="976" w:author="作者"/>
        </w:trPr>
        <w:tc>
          <w:tcPr>
            <w:tcW w:w="1527" w:type="dxa"/>
            <w:vMerge/>
          </w:tcPr>
          <w:p w14:paraId="62328A9A" w14:textId="77777777" w:rsidR="00145BD5" w:rsidRDefault="00145BD5" w:rsidP="00C548E2">
            <w:pPr>
              <w:pStyle w:val="TAC"/>
              <w:rPr>
                <w:ins w:id="977" w:author="作者"/>
              </w:rPr>
            </w:pPr>
          </w:p>
        </w:tc>
        <w:tc>
          <w:tcPr>
            <w:tcW w:w="2811" w:type="dxa"/>
            <w:vAlign w:val="bottom"/>
          </w:tcPr>
          <w:p w14:paraId="47FC1494" w14:textId="77777777" w:rsidR="00145BD5" w:rsidRPr="006368E0" w:rsidRDefault="00145BD5" w:rsidP="00C548E2">
            <w:pPr>
              <w:pStyle w:val="TAC"/>
              <w:jc w:val="left"/>
              <w:rPr>
                <w:ins w:id="978" w:author="作者"/>
                <w:sz w:val="16"/>
                <w:szCs w:val="16"/>
                <w:lang w:eastAsia="zh-CN"/>
              </w:rPr>
            </w:pPr>
            <w:ins w:id="979" w:author="作者">
              <w:r w:rsidRPr="006368E0">
                <w:rPr>
                  <w:sz w:val="16"/>
                  <w:szCs w:val="16"/>
                  <w:lang w:eastAsia="zh-CN"/>
                </w:rPr>
                <w:t>E-UTRA band 3, 34</w:t>
              </w:r>
            </w:ins>
          </w:p>
        </w:tc>
        <w:tc>
          <w:tcPr>
            <w:tcW w:w="990" w:type="dxa"/>
            <w:vAlign w:val="center"/>
          </w:tcPr>
          <w:p w14:paraId="2CAE5B6B" w14:textId="77777777" w:rsidR="00145BD5" w:rsidRDefault="00145BD5" w:rsidP="00C548E2">
            <w:pPr>
              <w:pStyle w:val="TAC"/>
              <w:rPr>
                <w:ins w:id="980" w:author="作者"/>
                <w:sz w:val="16"/>
                <w:szCs w:val="16"/>
              </w:rPr>
            </w:pPr>
            <w:ins w:id="981" w:author="作者">
              <w:r w:rsidRPr="001C2388">
                <w:rPr>
                  <w:rFonts w:cs="Arial"/>
                  <w:sz w:val="16"/>
                  <w:szCs w:val="16"/>
                </w:rPr>
                <w:t>F</w:t>
              </w:r>
              <w:r w:rsidRPr="001C2388">
                <w:rPr>
                  <w:rFonts w:cs="Arial"/>
                  <w:sz w:val="16"/>
                  <w:szCs w:val="16"/>
                  <w:vertAlign w:val="subscript"/>
                </w:rPr>
                <w:t>DL_low</w:t>
              </w:r>
            </w:ins>
          </w:p>
        </w:tc>
        <w:tc>
          <w:tcPr>
            <w:tcW w:w="630" w:type="dxa"/>
            <w:vAlign w:val="center"/>
          </w:tcPr>
          <w:p w14:paraId="37F5CFB2" w14:textId="77777777" w:rsidR="00145BD5" w:rsidRDefault="00145BD5" w:rsidP="00C548E2">
            <w:pPr>
              <w:pStyle w:val="TAC"/>
              <w:rPr>
                <w:ins w:id="982" w:author="作者"/>
                <w:sz w:val="16"/>
                <w:szCs w:val="16"/>
              </w:rPr>
            </w:pPr>
            <w:ins w:id="983" w:author="作者">
              <w:r w:rsidRPr="001C2388">
                <w:rPr>
                  <w:rFonts w:cs="Arial"/>
                  <w:sz w:val="16"/>
                  <w:szCs w:val="16"/>
                </w:rPr>
                <w:t>-</w:t>
              </w:r>
            </w:ins>
          </w:p>
        </w:tc>
        <w:tc>
          <w:tcPr>
            <w:tcW w:w="900" w:type="dxa"/>
            <w:vAlign w:val="center"/>
          </w:tcPr>
          <w:p w14:paraId="6C2D9F80" w14:textId="77777777" w:rsidR="00145BD5" w:rsidRDefault="00145BD5" w:rsidP="00C548E2">
            <w:pPr>
              <w:pStyle w:val="TAC"/>
              <w:rPr>
                <w:ins w:id="984" w:author="作者"/>
                <w:sz w:val="16"/>
                <w:szCs w:val="16"/>
              </w:rPr>
            </w:pPr>
            <w:ins w:id="985" w:author="作者">
              <w:r w:rsidRPr="001C2388">
                <w:rPr>
                  <w:rFonts w:cs="Arial"/>
                  <w:sz w:val="16"/>
                  <w:szCs w:val="16"/>
                </w:rPr>
                <w:t>F</w:t>
              </w:r>
              <w:r w:rsidRPr="001C2388">
                <w:rPr>
                  <w:rFonts w:cs="Arial"/>
                  <w:sz w:val="16"/>
                  <w:szCs w:val="16"/>
                  <w:vertAlign w:val="subscript"/>
                </w:rPr>
                <w:t>DL_high</w:t>
              </w:r>
            </w:ins>
          </w:p>
        </w:tc>
        <w:tc>
          <w:tcPr>
            <w:tcW w:w="1080" w:type="dxa"/>
            <w:vAlign w:val="center"/>
          </w:tcPr>
          <w:p w14:paraId="2D4CE86A" w14:textId="77777777" w:rsidR="00145BD5" w:rsidRDefault="00145BD5" w:rsidP="00C548E2">
            <w:pPr>
              <w:pStyle w:val="TAC"/>
              <w:rPr>
                <w:ins w:id="986" w:author="作者"/>
                <w:sz w:val="16"/>
                <w:szCs w:val="16"/>
              </w:rPr>
            </w:pPr>
            <w:ins w:id="987" w:author="作者">
              <w:r w:rsidRPr="001C2388">
                <w:rPr>
                  <w:rFonts w:cs="Arial"/>
                  <w:sz w:val="16"/>
                  <w:szCs w:val="16"/>
                </w:rPr>
                <w:t>-50</w:t>
              </w:r>
            </w:ins>
          </w:p>
        </w:tc>
        <w:tc>
          <w:tcPr>
            <w:tcW w:w="990" w:type="dxa"/>
            <w:vAlign w:val="center"/>
          </w:tcPr>
          <w:p w14:paraId="7A7CE82C" w14:textId="77777777" w:rsidR="00145BD5" w:rsidRDefault="00145BD5" w:rsidP="00C548E2">
            <w:pPr>
              <w:pStyle w:val="TAC"/>
              <w:rPr>
                <w:ins w:id="988" w:author="作者"/>
                <w:sz w:val="16"/>
                <w:szCs w:val="16"/>
              </w:rPr>
            </w:pPr>
            <w:ins w:id="989" w:author="作者">
              <w:r w:rsidRPr="001C2388">
                <w:rPr>
                  <w:rFonts w:cs="Arial"/>
                  <w:sz w:val="16"/>
                  <w:szCs w:val="16"/>
                </w:rPr>
                <w:t>1</w:t>
              </w:r>
            </w:ins>
          </w:p>
        </w:tc>
        <w:tc>
          <w:tcPr>
            <w:tcW w:w="929" w:type="dxa"/>
            <w:vAlign w:val="center"/>
          </w:tcPr>
          <w:p w14:paraId="24E3CCA2" w14:textId="77777777" w:rsidR="00145BD5" w:rsidRDefault="00145BD5" w:rsidP="00C548E2">
            <w:pPr>
              <w:pStyle w:val="TAC"/>
              <w:rPr>
                <w:ins w:id="990" w:author="作者"/>
                <w:sz w:val="16"/>
                <w:szCs w:val="16"/>
              </w:rPr>
            </w:pPr>
            <w:ins w:id="991" w:author="作者">
              <w:r>
                <w:rPr>
                  <w:rFonts w:cs="Arial"/>
                  <w:sz w:val="16"/>
                  <w:szCs w:val="16"/>
                  <w:lang w:eastAsia="zh-TW"/>
                </w:rPr>
                <w:t>4</w:t>
              </w:r>
            </w:ins>
          </w:p>
        </w:tc>
      </w:tr>
      <w:tr w:rsidR="00145BD5" w14:paraId="21EC547F" w14:textId="77777777" w:rsidTr="00C548E2">
        <w:trPr>
          <w:ins w:id="992" w:author="作者"/>
        </w:trPr>
        <w:tc>
          <w:tcPr>
            <w:tcW w:w="1527" w:type="dxa"/>
            <w:vMerge/>
          </w:tcPr>
          <w:p w14:paraId="4F4ECCD7" w14:textId="77777777" w:rsidR="00145BD5" w:rsidRDefault="00145BD5" w:rsidP="00C548E2">
            <w:pPr>
              <w:pStyle w:val="TAC"/>
              <w:rPr>
                <w:ins w:id="993" w:author="作者"/>
              </w:rPr>
            </w:pPr>
          </w:p>
        </w:tc>
        <w:tc>
          <w:tcPr>
            <w:tcW w:w="2811" w:type="dxa"/>
            <w:vAlign w:val="bottom"/>
          </w:tcPr>
          <w:p w14:paraId="1D152B66" w14:textId="77777777" w:rsidR="00145BD5" w:rsidRDefault="00145BD5" w:rsidP="00C548E2">
            <w:pPr>
              <w:pStyle w:val="TAC"/>
              <w:jc w:val="left"/>
              <w:rPr>
                <w:ins w:id="994" w:author="作者"/>
                <w:sz w:val="16"/>
                <w:szCs w:val="16"/>
                <w:lang w:eastAsia="zh-CN"/>
              </w:rPr>
            </w:pPr>
            <w:ins w:id="995" w:author="作者">
              <w:r w:rsidRPr="006368E0">
                <w:rPr>
                  <w:sz w:val="16"/>
                  <w:szCs w:val="16"/>
                  <w:lang w:eastAsia="zh-CN"/>
                </w:rPr>
                <w:t>E-UTRA band 22, 42, 52</w:t>
              </w:r>
            </w:ins>
          </w:p>
          <w:p w14:paraId="502EB2FB" w14:textId="77777777" w:rsidR="00145BD5" w:rsidRPr="006368E0" w:rsidRDefault="00145BD5" w:rsidP="00C548E2">
            <w:pPr>
              <w:pStyle w:val="TAC"/>
              <w:jc w:val="left"/>
              <w:rPr>
                <w:ins w:id="996" w:author="作者"/>
                <w:sz w:val="16"/>
                <w:szCs w:val="16"/>
                <w:lang w:eastAsia="zh-CN"/>
              </w:rPr>
            </w:pPr>
            <w:ins w:id="997" w:author="作者">
              <w:r w:rsidRPr="006368E0">
                <w:rPr>
                  <w:sz w:val="16"/>
                  <w:szCs w:val="16"/>
                  <w:lang w:eastAsia="zh-CN"/>
                </w:rPr>
                <w:t>NR Band n7</w:t>
              </w:r>
              <w:r>
                <w:rPr>
                  <w:sz w:val="16"/>
                  <w:szCs w:val="16"/>
                  <w:lang w:eastAsia="zh-CN"/>
                </w:rPr>
                <w:t>7, n78</w:t>
              </w:r>
            </w:ins>
          </w:p>
        </w:tc>
        <w:tc>
          <w:tcPr>
            <w:tcW w:w="990" w:type="dxa"/>
            <w:vAlign w:val="center"/>
          </w:tcPr>
          <w:p w14:paraId="2A95399A" w14:textId="77777777" w:rsidR="00145BD5" w:rsidRDefault="00145BD5" w:rsidP="00C548E2">
            <w:pPr>
              <w:pStyle w:val="TAC"/>
              <w:rPr>
                <w:ins w:id="998" w:author="作者"/>
                <w:sz w:val="16"/>
                <w:szCs w:val="16"/>
              </w:rPr>
            </w:pPr>
            <w:ins w:id="999" w:author="作者">
              <w:r w:rsidRPr="001C2388">
                <w:rPr>
                  <w:rFonts w:cs="Arial"/>
                  <w:sz w:val="16"/>
                  <w:szCs w:val="16"/>
                </w:rPr>
                <w:t>F</w:t>
              </w:r>
              <w:r w:rsidRPr="001C2388">
                <w:rPr>
                  <w:rFonts w:cs="Arial"/>
                  <w:sz w:val="16"/>
                  <w:szCs w:val="16"/>
                  <w:vertAlign w:val="subscript"/>
                </w:rPr>
                <w:t>DL_low</w:t>
              </w:r>
            </w:ins>
          </w:p>
        </w:tc>
        <w:tc>
          <w:tcPr>
            <w:tcW w:w="630" w:type="dxa"/>
            <w:vAlign w:val="center"/>
          </w:tcPr>
          <w:p w14:paraId="39CF8A6F" w14:textId="77777777" w:rsidR="00145BD5" w:rsidRDefault="00145BD5" w:rsidP="00C548E2">
            <w:pPr>
              <w:pStyle w:val="TAC"/>
              <w:rPr>
                <w:ins w:id="1000" w:author="作者"/>
                <w:sz w:val="16"/>
                <w:szCs w:val="16"/>
              </w:rPr>
            </w:pPr>
            <w:ins w:id="1001" w:author="作者">
              <w:r w:rsidRPr="001C2388">
                <w:rPr>
                  <w:rFonts w:cs="Arial"/>
                  <w:sz w:val="16"/>
                  <w:szCs w:val="16"/>
                </w:rPr>
                <w:t>-</w:t>
              </w:r>
            </w:ins>
          </w:p>
        </w:tc>
        <w:tc>
          <w:tcPr>
            <w:tcW w:w="900" w:type="dxa"/>
            <w:vAlign w:val="center"/>
          </w:tcPr>
          <w:p w14:paraId="69FE94B8" w14:textId="77777777" w:rsidR="00145BD5" w:rsidRDefault="00145BD5" w:rsidP="00C548E2">
            <w:pPr>
              <w:pStyle w:val="TAC"/>
              <w:rPr>
                <w:ins w:id="1002" w:author="作者"/>
                <w:sz w:val="16"/>
                <w:szCs w:val="16"/>
              </w:rPr>
            </w:pPr>
            <w:ins w:id="1003" w:author="作者">
              <w:r w:rsidRPr="001C2388">
                <w:rPr>
                  <w:rFonts w:cs="Arial"/>
                  <w:sz w:val="16"/>
                  <w:szCs w:val="16"/>
                </w:rPr>
                <w:t>F</w:t>
              </w:r>
              <w:r w:rsidRPr="001C2388">
                <w:rPr>
                  <w:rFonts w:cs="Arial"/>
                  <w:sz w:val="16"/>
                  <w:szCs w:val="16"/>
                  <w:vertAlign w:val="subscript"/>
                </w:rPr>
                <w:t>DL_high</w:t>
              </w:r>
            </w:ins>
          </w:p>
        </w:tc>
        <w:tc>
          <w:tcPr>
            <w:tcW w:w="1080" w:type="dxa"/>
            <w:vAlign w:val="center"/>
          </w:tcPr>
          <w:p w14:paraId="669C5339" w14:textId="77777777" w:rsidR="00145BD5" w:rsidRDefault="00145BD5" w:rsidP="00C548E2">
            <w:pPr>
              <w:pStyle w:val="TAC"/>
              <w:rPr>
                <w:ins w:id="1004" w:author="作者"/>
                <w:sz w:val="16"/>
                <w:szCs w:val="16"/>
              </w:rPr>
            </w:pPr>
            <w:ins w:id="1005" w:author="作者">
              <w:r w:rsidRPr="001C2388">
                <w:rPr>
                  <w:rFonts w:cs="Arial"/>
                  <w:sz w:val="16"/>
                  <w:szCs w:val="16"/>
                </w:rPr>
                <w:t>-50</w:t>
              </w:r>
            </w:ins>
          </w:p>
        </w:tc>
        <w:tc>
          <w:tcPr>
            <w:tcW w:w="990" w:type="dxa"/>
            <w:vAlign w:val="center"/>
          </w:tcPr>
          <w:p w14:paraId="16319FA1" w14:textId="77777777" w:rsidR="00145BD5" w:rsidRDefault="00145BD5" w:rsidP="00C548E2">
            <w:pPr>
              <w:pStyle w:val="TAC"/>
              <w:rPr>
                <w:ins w:id="1006" w:author="作者"/>
                <w:sz w:val="16"/>
                <w:szCs w:val="16"/>
              </w:rPr>
            </w:pPr>
            <w:ins w:id="1007" w:author="作者">
              <w:r w:rsidRPr="001C2388">
                <w:rPr>
                  <w:rFonts w:cs="Arial"/>
                  <w:sz w:val="16"/>
                  <w:szCs w:val="16"/>
                </w:rPr>
                <w:t>1</w:t>
              </w:r>
            </w:ins>
          </w:p>
        </w:tc>
        <w:tc>
          <w:tcPr>
            <w:tcW w:w="929" w:type="dxa"/>
            <w:vAlign w:val="center"/>
          </w:tcPr>
          <w:p w14:paraId="08C5A8E0" w14:textId="77777777" w:rsidR="00145BD5" w:rsidRDefault="00145BD5" w:rsidP="00C548E2">
            <w:pPr>
              <w:pStyle w:val="TAC"/>
              <w:rPr>
                <w:ins w:id="1008" w:author="作者"/>
                <w:sz w:val="16"/>
                <w:szCs w:val="16"/>
              </w:rPr>
            </w:pPr>
            <w:ins w:id="1009" w:author="作者">
              <w:r w:rsidRPr="001C2388">
                <w:rPr>
                  <w:rFonts w:cs="Arial"/>
                  <w:sz w:val="16"/>
                  <w:szCs w:val="16"/>
                </w:rPr>
                <w:t>2</w:t>
              </w:r>
            </w:ins>
          </w:p>
        </w:tc>
      </w:tr>
      <w:tr w:rsidR="00145BD5" w14:paraId="5A516370" w14:textId="77777777" w:rsidTr="00C548E2">
        <w:trPr>
          <w:ins w:id="1010" w:author="作者"/>
        </w:trPr>
        <w:tc>
          <w:tcPr>
            <w:tcW w:w="1527" w:type="dxa"/>
            <w:vMerge/>
          </w:tcPr>
          <w:p w14:paraId="02724BAE" w14:textId="77777777" w:rsidR="00145BD5" w:rsidRDefault="00145BD5" w:rsidP="00C548E2">
            <w:pPr>
              <w:pStyle w:val="TAC"/>
              <w:rPr>
                <w:ins w:id="1011" w:author="作者"/>
              </w:rPr>
            </w:pPr>
          </w:p>
        </w:tc>
        <w:tc>
          <w:tcPr>
            <w:tcW w:w="2811" w:type="dxa"/>
            <w:vAlign w:val="bottom"/>
          </w:tcPr>
          <w:p w14:paraId="75CE06E2" w14:textId="77777777" w:rsidR="00145BD5" w:rsidRPr="006368E0" w:rsidRDefault="00145BD5" w:rsidP="00C548E2">
            <w:pPr>
              <w:pStyle w:val="TAC"/>
              <w:jc w:val="left"/>
              <w:rPr>
                <w:ins w:id="1012" w:author="作者"/>
                <w:sz w:val="16"/>
                <w:szCs w:val="16"/>
                <w:lang w:eastAsia="zh-CN"/>
              </w:rPr>
            </w:pPr>
            <w:ins w:id="1013" w:author="作者">
              <w:r w:rsidRPr="001C2388">
                <w:rPr>
                  <w:sz w:val="16"/>
                  <w:szCs w:val="16"/>
                </w:rPr>
                <w:t>Frequency range</w:t>
              </w:r>
            </w:ins>
          </w:p>
        </w:tc>
        <w:tc>
          <w:tcPr>
            <w:tcW w:w="990" w:type="dxa"/>
            <w:vAlign w:val="bottom"/>
          </w:tcPr>
          <w:p w14:paraId="7BEB008A" w14:textId="77777777" w:rsidR="00145BD5" w:rsidRPr="001C2388" w:rsidRDefault="00145BD5" w:rsidP="00C548E2">
            <w:pPr>
              <w:pStyle w:val="TAC"/>
              <w:rPr>
                <w:ins w:id="1014" w:author="作者"/>
                <w:rFonts w:cs="Arial"/>
                <w:sz w:val="16"/>
                <w:szCs w:val="16"/>
              </w:rPr>
            </w:pPr>
            <w:ins w:id="1015" w:author="作者">
              <w:r w:rsidRPr="001C2388">
                <w:rPr>
                  <w:rFonts w:cs="Arial"/>
                  <w:sz w:val="16"/>
                  <w:szCs w:val="16"/>
                </w:rPr>
                <w:t>1884.5</w:t>
              </w:r>
            </w:ins>
          </w:p>
        </w:tc>
        <w:tc>
          <w:tcPr>
            <w:tcW w:w="630" w:type="dxa"/>
            <w:vAlign w:val="bottom"/>
          </w:tcPr>
          <w:p w14:paraId="0180A965" w14:textId="77777777" w:rsidR="00145BD5" w:rsidRPr="001C2388" w:rsidRDefault="00145BD5" w:rsidP="00C548E2">
            <w:pPr>
              <w:pStyle w:val="TAC"/>
              <w:rPr>
                <w:ins w:id="1016" w:author="作者"/>
                <w:rFonts w:cs="Arial"/>
                <w:sz w:val="16"/>
                <w:szCs w:val="16"/>
              </w:rPr>
            </w:pPr>
            <w:ins w:id="1017" w:author="作者">
              <w:r w:rsidRPr="001C2388">
                <w:rPr>
                  <w:rFonts w:cs="Arial"/>
                  <w:sz w:val="16"/>
                  <w:szCs w:val="16"/>
                </w:rPr>
                <w:t>-</w:t>
              </w:r>
            </w:ins>
          </w:p>
        </w:tc>
        <w:tc>
          <w:tcPr>
            <w:tcW w:w="900" w:type="dxa"/>
            <w:vAlign w:val="bottom"/>
          </w:tcPr>
          <w:p w14:paraId="3FEF3386" w14:textId="77777777" w:rsidR="00145BD5" w:rsidRPr="001C2388" w:rsidRDefault="00145BD5" w:rsidP="00C548E2">
            <w:pPr>
              <w:pStyle w:val="TAC"/>
              <w:rPr>
                <w:ins w:id="1018" w:author="作者"/>
                <w:rFonts w:cs="Arial"/>
                <w:sz w:val="16"/>
                <w:szCs w:val="16"/>
              </w:rPr>
            </w:pPr>
            <w:ins w:id="1019" w:author="作者">
              <w:r w:rsidRPr="001C2388">
                <w:rPr>
                  <w:rFonts w:cs="Arial"/>
                  <w:sz w:val="16"/>
                  <w:szCs w:val="16"/>
                </w:rPr>
                <w:t>1915.7</w:t>
              </w:r>
            </w:ins>
          </w:p>
        </w:tc>
        <w:tc>
          <w:tcPr>
            <w:tcW w:w="1080" w:type="dxa"/>
            <w:vAlign w:val="center"/>
          </w:tcPr>
          <w:p w14:paraId="56987F7C" w14:textId="77777777" w:rsidR="00145BD5" w:rsidRPr="001C2388" w:rsidRDefault="00145BD5" w:rsidP="00C548E2">
            <w:pPr>
              <w:pStyle w:val="TAC"/>
              <w:rPr>
                <w:ins w:id="1020" w:author="作者"/>
                <w:rFonts w:cs="Arial"/>
                <w:sz w:val="16"/>
                <w:szCs w:val="16"/>
              </w:rPr>
            </w:pPr>
            <w:ins w:id="1021" w:author="作者">
              <w:r w:rsidRPr="001C2388">
                <w:rPr>
                  <w:rFonts w:cs="Arial"/>
                  <w:sz w:val="16"/>
                  <w:szCs w:val="16"/>
                </w:rPr>
                <w:t>-41</w:t>
              </w:r>
            </w:ins>
          </w:p>
        </w:tc>
        <w:tc>
          <w:tcPr>
            <w:tcW w:w="990" w:type="dxa"/>
            <w:vAlign w:val="center"/>
          </w:tcPr>
          <w:p w14:paraId="335F9B41" w14:textId="77777777" w:rsidR="00145BD5" w:rsidRPr="001C2388" w:rsidRDefault="00145BD5" w:rsidP="00C548E2">
            <w:pPr>
              <w:pStyle w:val="TAC"/>
              <w:rPr>
                <w:ins w:id="1022" w:author="作者"/>
                <w:rFonts w:cs="Arial"/>
                <w:sz w:val="16"/>
                <w:szCs w:val="16"/>
              </w:rPr>
            </w:pPr>
            <w:ins w:id="1023" w:author="作者">
              <w:r w:rsidRPr="001C2388">
                <w:rPr>
                  <w:rFonts w:cs="Arial"/>
                  <w:sz w:val="16"/>
                  <w:szCs w:val="16"/>
                </w:rPr>
                <w:t>0.3</w:t>
              </w:r>
            </w:ins>
          </w:p>
        </w:tc>
        <w:tc>
          <w:tcPr>
            <w:tcW w:w="929" w:type="dxa"/>
            <w:vAlign w:val="center"/>
          </w:tcPr>
          <w:p w14:paraId="75D3D2F8" w14:textId="77777777" w:rsidR="00145BD5" w:rsidRPr="001C2388" w:rsidRDefault="00145BD5" w:rsidP="00C548E2">
            <w:pPr>
              <w:pStyle w:val="TAC"/>
              <w:rPr>
                <w:ins w:id="1024" w:author="作者"/>
                <w:rFonts w:cs="Arial"/>
                <w:sz w:val="16"/>
                <w:szCs w:val="16"/>
              </w:rPr>
            </w:pPr>
            <w:ins w:id="1025" w:author="作者">
              <w:r w:rsidRPr="001C2388">
                <w:rPr>
                  <w:rFonts w:cs="Arial"/>
                  <w:sz w:val="16"/>
                  <w:szCs w:val="16"/>
                  <w:lang w:eastAsia="zh-TW"/>
                </w:rPr>
                <w:t>1</w:t>
              </w:r>
              <w:r>
                <w:rPr>
                  <w:rFonts w:cs="Arial"/>
                  <w:sz w:val="16"/>
                  <w:szCs w:val="16"/>
                  <w:lang w:eastAsia="zh-TW"/>
                </w:rPr>
                <w:t>7</w:t>
              </w:r>
            </w:ins>
          </w:p>
        </w:tc>
      </w:tr>
      <w:tr w:rsidR="00145BD5" w14:paraId="6BE9D2B8" w14:textId="77777777" w:rsidTr="00C548E2">
        <w:trPr>
          <w:ins w:id="1026" w:author="作者"/>
        </w:trPr>
        <w:tc>
          <w:tcPr>
            <w:tcW w:w="1527" w:type="dxa"/>
            <w:vMerge/>
            <w:vAlign w:val="center"/>
          </w:tcPr>
          <w:p w14:paraId="7F609687" w14:textId="77777777" w:rsidR="00145BD5" w:rsidRDefault="00145BD5" w:rsidP="00C548E2">
            <w:pPr>
              <w:pStyle w:val="TAC"/>
              <w:rPr>
                <w:ins w:id="1027" w:author="作者"/>
              </w:rPr>
            </w:pPr>
          </w:p>
        </w:tc>
        <w:tc>
          <w:tcPr>
            <w:tcW w:w="2811" w:type="dxa"/>
            <w:vAlign w:val="center"/>
          </w:tcPr>
          <w:p w14:paraId="377BA6E4" w14:textId="77777777" w:rsidR="00145BD5" w:rsidRDefault="00145BD5" w:rsidP="00C548E2">
            <w:pPr>
              <w:pStyle w:val="TAC"/>
              <w:jc w:val="both"/>
              <w:rPr>
                <w:ins w:id="1028" w:author="作者"/>
                <w:lang w:eastAsia="zh-CN"/>
              </w:rPr>
            </w:pPr>
            <w:ins w:id="1029" w:author="作者">
              <w:r w:rsidRPr="00FF5A19">
                <w:rPr>
                  <w:rFonts w:cs="Arial"/>
                  <w:sz w:val="16"/>
                  <w:szCs w:val="16"/>
                </w:rPr>
                <w:t>Frequency range</w:t>
              </w:r>
            </w:ins>
          </w:p>
        </w:tc>
        <w:tc>
          <w:tcPr>
            <w:tcW w:w="990" w:type="dxa"/>
            <w:vAlign w:val="bottom"/>
          </w:tcPr>
          <w:p w14:paraId="1DBE3765" w14:textId="77777777" w:rsidR="00145BD5" w:rsidRDefault="00145BD5" w:rsidP="00C548E2">
            <w:pPr>
              <w:pStyle w:val="TAC"/>
              <w:rPr>
                <w:ins w:id="1030" w:author="作者"/>
              </w:rPr>
            </w:pPr>
            <w:ins w:id="1031" w:author="作者">
              <w:r w:rsidRPr="001C2388">
                <w:rPr>
                  <w:rFonts w:cs="Arial"/>
                  <w:sz w:val="16"/>
                  <w:szCs w:val="16"/>
                </w:rPr>
                <w:t>1880</w:t>
              </w:r>
            </w:ins>
          </w:p>
        </w:tc>
        <w:tc>
          <w:tcPr>
            <w:tcW w:w="630" w:type="dxa"/>
            <w:vAlign w:val="center"/>
          </w:tcPr>
          <w:p w14:paraId="255FEADF" w14:textId="77777777" w:rsidR="00145BD5" w:rsidRDefault="00145BD5" w:rsidP="00C548E2">
            <w:pPr>
              <w:pStyle w:val="TAC"/>
              <w:rPr>
                <w:ins w:id="1032" w:author="作者"/>
              </w:rPr>
            </w:pPr>
            <w:ins w:id="1033" w:author="作者">
              <w:r w:rsidRPr="001C2388">
                <w:rPr>
                  <w:rFonts w:cs="Arial"/>
                  <w:sz w:val="16"/>
                  <w:szCs w:val="16"/>
                </w:rPr>
                <w:t>-</w:t>
              </w:r>
            </w:ins>
          </w:p>
        </w:tc>
        <w:tc>
          <w:tcPr>
            <w:tcW w:w="900" w:type="dxa"/>
            <w:vAlign w:val="bottom"/>
          </w:tcPr>
          <w:p w14:paraId="6BC223EF" w14:textId="77777777" w:rsidR="00145BD5" w:rsidRDefault="00145BD5" w:rsidP="00C548E2">
            <w:pPr>
              <w:pStyle w:val="TAC"/>
              <w:rPr>
                <w:ins w:id="1034" w:author="作者"/>
              </w:rPr>
            </w:pPr>
            <w:ins w:id="1035" w:author="作者">
              <w:r w:rsidRPr="001C2388">
                <w:rPr>
                  <w:rFonts w:cs="Arial"/>
                  <w:sz w:val="16"/>
                  <w:szCs w:val="16"/>
                </w:rPr>
                <w:t>1895</w:t>
              </w:r>
            </w:ins>
          </w:p>
        </w:tc>
        <w:tc>
          <w:tcPr>
            <w:tcW w:w="1080" w:type="dxa"/>
            <w:vAlign w:val="center"/>
          </w:tcPr>
          <w:p w14:paraId="11E96723" w14:textId="77777777" w:rsidR="00145BD5" w:rsidRDefault="00145BD5" w:rsidP="00C548E2">
            <w:pPr>
              <w:pStyle w:val="TAC"/>
              <w:rPr>
                <w:ins w:id="1036" w:author="作者"/>
              </w:rPr>
            </w:pPr>
            <w:ins w:id="1037" w:author="作者">
              <w:r w:rsidRPr="001C2388">
                <w:rPr>
                  <w:rFonts w:cs="Arial"/>
                  <w:sz w:val="16"/>
                  <w:szCs w:val="16"/>
                </w:rPr>
                <w:t>-40</w:t>
              </w:r>
            </w:ins>
          </w:p>
        </w:tc>
        <w:tc>
          <w:tcPr>
            <w:tcW w:w="990" w:type="dxa"/>
            <w:vAlign w:val="center"/>
          </w:tcPr>
          <w:p w14:paraId="42265EFD" w14:textId="77777777" w:rsidR="00145BD5" w:rsidRDefault="00145BD5" w:rsidP="00C548E2">
            <w:pPr>
              <w:pStyle w:val="TAC"/>
              <w:rPr>
                <w:ins w:id="1038" w:author="作者"/>
              </w:rPr>
            </w:pPr>
            <w:ins w:id="1039" w:author="作者">
              <w:r w:rsidRPr="001C2388">
                <w:rPr>
                  <w:rFonts w:cs="Arial"/>
                  <w:sz w:val="16"/>
                  <w:szCs w:val="16"/>
                </w:rPr>
                <w:t>1</w:t>
              </w:r>
            </w:ins>
          </w:p>
        </w:tc>
        <w:tc>
          <w:tcPr>
            <w:tcW w:w="929" w:type="dxa"/>
            <w:vAlign w:val="center"/>
          </w:tcPr>
          <w:p w14:paraId="5516EF5E" w14:textId="77777777" w:rsidR="00145BD5" w:rsidRDefault="00145BD5" w:rsidP="00C548E2">
            <w:pPr>
              <w:pStyle w:val="TAC"/>
              <w:rPr>
                <w:ins w:id="1040" w:author="作者"/>
              </w:rPr>
            </w:pPr>
            <w:ins w:id="1041" w:author="作者">
              <w:r>
                <w:rPr>
                  <w:rFonts w:cs="Arial"/>
                  <w:sz w:val="16"/>
                  <w:szCs w:val="16"/>
                  <w:lang w:eastAsia="zh-TW"/>
                </w:rPr>
                <w:t>4</w:t>
              </w:r>
              <w:r w:rsidRPr="001C2388">
                <w:rPr>
                  <w:rFonts w:cs="Arial"/>
                  <w:sz w:val="16"/>
                  <w:szCs w:val="16"/>
                </w:rPr>
                <w:t>,</w:t>
              </w:r>
              <w:r>
                <w:rPr>
                  <w:rFonts w:cs="Arial"/>
                  <w:sz w:val="16"/>
                  <w:szCs w:val="16"/>
                  <w:lang w:eastAsia="ko-KR"/>
                </w:rPr>
                <w:t>6</w:t>
              </w:r>
            </w:ins>
          </w:p>
        </w:tc>
      </w:tr>
      <w:tr w:rsidR="00145BD5" w14:paraId="08F57E20" w14:textId="77777777" w:rsidTr="00C548E2">
        <w:trPr>
          <w:ins w:id="1042" w:author="作者"/>
        </w:trPr>
        <w:tc>
          <w:tcPr>
            <w:tcW w:w="1527" w:type="dxa"/>
            <w:vMerge/>
            <w:vAlign w:val="center"/>
          </w:tcPr>
          <w:p w14:paraId="0445DA6D" w14:textId="77777777" w:rsidR="00145BD5" w:rsidRDefault="00145BD5" w:rsidP="00C548E2">
            <w:pPr>
              <w:pStyle w:val="TAC"/>
              <w:rPr>
                <w:ins w:id="1043" w:author="作者"/>
              </w:rPr>
            </w:pPr>
          </w:p>
        </w:tc>
        <w:tc>
          <w:tcPr>
            <w:tcW w:w="2811" w:type="dxa"/>
            <w:vAlign w:val="center"/>
          </w:tcPr>
          <w:p w14:paraId="06D94B90" w14:textId="77777777" w:rsidR="00145BD5" w:rsidRDefault="00145BD5" w:rsidP="00C548E2">
            <w:pPr>
              <w:pStyle w:val="TAC"/>
              <w:jc w:val="both"/>
              <w:rPr>
                <w:ins w:id="1044" w:author="作者"/>
              </w:rPr>
            </w:pPr>
            <w:ins w:id="1045" w:author="作者">
              <w:r w:rsidRPr="00B70BBE">
                <w:rPr>
                  <w:sz w:val="16"/>
                  <w:szCs w:val="16"/>
                </w:rPr>
                <w:t>Frequency range</w:t>
              </w:r>
            </w:ins>
          </w:p>
        </w:tc>
        <w:tc>
          <w:tcPr>
            <w:tcW w:w="990" w:type="dxa"/>
            <w:vAlign w:val="bottom"/>
          </w:tcPr>
          <w:p w14:paraId="59347D1F" w14:textId="77777777" w:rsidR="00145BD5" w:rsidRDefault="00145BD5" w:rsidP="00C548E2">
            <w:pPr>
              <w:pStyle w:val="TAC"/>
              <w:rPr>
                <w:ins w:id="1046" w:author="作者"/>
              </w:rPr>
            </w:pPr>
            <w:ins w:id="1047" w:author="作者">
              <w:r w:rsidRPr="001C2388">
                <w:rPr>
                  <w:rFonts w:cs="Arial"/>
                  <w:sz w:val="16"/>
                  <w:szCs w:val="16"/>
                </w:rPr>
                <w:t>1895</w:t>
              </w:r>
            </w:ins>
          </w:p>
        </w:tc>
        <w:tc>
          <w:tcPr>
            <w:tcW w:w="630" w:type="dxa"/>
            <w:vAlign w:val="center"/>
          </w:tcPr>
          <w:p w14:paraId="4DB0F5BD" w14:textId="77777777" w:rsidR="00145BD5" w:rsidRDefault="00145BD5" w:rsidP="00C548E2">
            <w:pPr>
              <w:pStyle w:val="TAC"/>
              <w:rPr>
                <w:ins w:id="1048" w:author="作者"/>
              </w:rPr>
            </w:pPr>
            <w:ins w:id="1049" w:author="作者">
              <w:r w:rsidRPr="001C2388">
                <w:rPr>
                  <w:rFonts w:cs="Arial"/>
                  <w:sz w:val="16"/>
                  <w:szCs w:val="16"/>
                </w:rPr>
                <w:t>-</w:t>
              </w:r>
            </w:ins>
          </w:p>
        </w:tc>
        <w:tc>
          <w:tcPr>
            <w:tcW w:w="900" w:type="dxa"/>
            <w:vAlign w:val="bottom"/>
          </w:tcPr>
          <w:p w14:paraId="18D02795" w14:textId="77777777" w:rsidR="00145BD5" w:rsidRDefault="00145BD5" w:rsidP="00C548E2">
            <w:pPr>
              <w:pStyle w:val="TAC"/>
              <w:rPr>
                <w:ins w:id="1050" w:author="作者"/>
              </w:rPr>
            </w:pPr>
            <w:ins w:id="1051" w:author="作者">
              <w:r w:rsidRPr="001C2388">
                <w:rPr>
                  <w:rFonts w:cs="Arial"/>
                  <w:sz w:val="16"/>
                  <w:szCs w:val="16"/>
                </w:rPr>
                <w:t>1915</w:t>
              </w:r>
            </w:ins>
          </w:p>
        </w:tc>
        <w:tc>
          <w:tcPr>
            <w:tcW w:w="1080" w:type="dxa"/>
            <w:vAlign w:val="center"/>
          </w:tcPr>
          <w:p w14:paraId="048B4364" w14:textId="77777777" w:rsidR="00145BD5" w:rsidRDefault="00145BD5" w:rsidP="00C548E2">
            <w:pPr>
              <w:pStyle w:val="TAC"/>
              <w:rPr>
                <w:ins w:id="1052" w:author="作者"/>
              </w:rPr>
            </w:pPr>
            <w:ins w:id="1053" w:author="作者">
              <w:r w:rsidRPr="001C2388">
                <w:rPr>
                  <w:rFonts w:cs="Arial"/>
                  <w:sz w:val="16"/>
                  <w:szCs w:val="16"/>
                </w:rPr>
                <w:t>-15.5</w:t>
              </w:r>
            </w:ins>
          </w:p>
        </w:tc>
        <w:tc>
          <w:tcPr>
            <w:tcW w:w="990" w:type="dxa"/>
            <w:vAlign w:val="center"/>
          </w:tcPr>
          <w:p w14:paraId="6DA51902" w14:textId="77777777" w:rsidR="00145BD5" w:rsidRDefault="00145BD5" w:rsidP="00C548E2">
            <w:pPr>
              <w:pStyle w:val="TAC"/>
              <w:rPr>
                <w:ins w:id="1054" w:author="作者"/>
              </w:rPr>
            </w:pPr>
            <w:ins w:id="1055" w:author="作者">
              <w:r w:rsidRPr="001C2388">
                <w:rPr>
                  <w:rFonts w:cs="Arial"/>
                  <w:sz w:val="16"/>
                  <w:szCs w:val="16"/>
                </w:rPr>
                <w:t>5</w:t>
              </w:r>
            </w:ins>
          </w:p>
        </w:tc>
        <w:tc>
          <w:tcPr>
            <w:tcW w:w="929" w:type="dxa"/>
            <w:vAlign w:val="center"/>
          </w:tcPr>
          <w:p w14:paraId="71BD5F14" w14:textId="77777777" w:rsidR="00145BD5" w:rsidRDefault="00145BD5" w:rsidP="00C548E2">
            <w:pPr>
              <w:pStyle w:val="TAC"/>
              <w:rPr>
                <w:ins w:id="1056" w:author="作者"/>
                <w:lang w:eastAsia="zh-CN"/>
              </w:rPr>
            </w:pPr>
            <w:ins w:id="1057" w:author="作者">
              <w:r>
                <w:rPr>
                  <w:rFonts w:cs="Arial"/>
                  <w:sz w:val="16"/>
                  <w:szCs w:val="16"/>
                  <w:lang w:eastAsia="zh-TW"/>
                </w:rPr>
                <w:t>4</w:t>
              </w:r>
              <w:r w:rsidRPr="001C2388">
                <w:rPr>
                  <w:rFonts w:cs="Arial"/>
                  <w:sz w:val="16"/>
                  <w:szCs w:val="16"/>
                </w:rPr>
                <w:t xml:space="preserve">, </w:t>
              </w:r>
              <w:r>
                <w:rPr>
                  <w:rFonts w:cs="Arial"/>
                  <w:sz w:val="16"/>
                  <w:szCs w:val="16"/>
                </w:rPr>
                <w:t xml:space="preserve">6, </w:t>
              </w:r>
              <w:r w:rsidRPr="001C2388">
                <w:rPr>
                  <w:rFonts w:cs="Arial"/>
                  <w:sz w:val="16"/>
                  <w:szCs w:val="16"/>
                  <w:lang w:eastAsia="zh-TW"/>
                </w:rPr>
                <w:t>7</w:t>
              </w:r>
            </w:ins>
          </w:p>
        </w:tc>
      </w:tr>
      <w:tr w:rsidR="00145BD5" w14:paraId="792EDB7E" w14:textId="77777777" w:rsidTr="00C548E2">
        <w:trPr>
          <w:ins w:id="1058" w:author="作者"/>
        </w:trPr>
        <w:tc>
          <w:tcPr>
            <w:tcW w:w="1527" w:type="dxa"/>
            <w:vMerge/>
            <w:vAlign w:val="center"/>
          </w:tcPr>
          <w:p w14:paraId="4CF44ED7" w14:textId="77777777" w:rsidR="00145BD5" w:rsidRDefault="00145BD5" w:rsidP="00C548E2">
            <w:pPr>
              <w:pStyle w:val="TAC"/>
              <w:rPr>
                <w:ins w:id="1059" w:author="作者"/>
              </w:rPr>
            </w:pPr>
          </w:p>
        </w:tc>
        <w:tc>
          <w:tcPr>
            <w:tcW w:w="2811" w:type="dxa"/>
            <w:vAlign w:val="center"/>
          </w:tcPr>
          <w:p w14:paraId="5381774E" w14:textId="77777777" w:rsidR="00145BD5" w:rsidRDefault="00145BD5" w:rsidP="00C548E2">
            <w:pPr>
              <w:pStyle w:val="TAC"/>
              <w:jc w:val="both"/>
              <w:rPr>
                <w:ins w:id="1060" w:author="作者"/>
              </w:rPr>
            </w:pPr>
            <w:ins w:id="1061" w:author="作者">
              <w:r>
                <w:rPr>
                  <w:sz w:val="16"/>
                  <w:szCs w:val="16"/>
                </w:rPr>
                <w:t>Frequency range</w:t>
              </w:r>
            </w:ins>
          </w:p>
        </w:tc>
        <w:tc>
          <w:tcPr>
            <w:tcW w:w="990" w:type="dxa"/>
            <w:vAlign w:val="bottom"/>
          </w:tcPr>
          <w:p w14:paraId="28CAC613" w14:textId="77777777" w:rsidR="00145BD5" w:rsidRDefault="00145BD5" w:rsidP="00C548E2">
            <w:pPr>
              <w:pStyle w:val="TAC"/>
              <w:rPr>
                <w:ins w:id="1062" w:author="作者"/>
              </w:rPr>
            </w:pPr>
            <w:ins w:id="1063" w:author="作者">
              <w:r w:rsidRPr="001C2388">
                <w:rPr>
                  <w:rFonts w:cs="Arial"/>
                  <w:sz w:val="16"/>
                  <w:szCs w:val="16"/>
                </w:rPr>
                <w:t>1915</w:t>
              </w:r>
            </w:ins>
          </w:p>
        </w:tc>
        <w:tc>
          <w:tcPr>
            <w:tcW w:w="630" w:type="dxa"/>
            <w:vAlign w:val="bottom"/>
          </w:tcPr>
          <w:p w14:paraId="061D9F79" w14:textId="77777777" w:rsidR="00145BD5" w:rsidRDefault="00145BD5" w:rsidP="00C548E2">
            <w:pPr>
              <w:pStyle w:val="TAC"/>
              <w:rPr>
                <w:ins w:id="1064" w:author="作者"/>
              </w:rPr>
            </w:pPr>
            <w:ins w:id="1065" w:author="作者">
              <w:r w:rsidRPr="001C2388">
                <w:rPr>
                  <w:rFonts w:cs="Arial"/>
                  <w:sz w:val="16"/>
                  <w:szCs w:val="16"/>
                </w:rPr>
                <w:t>-</w:t>
              </w:r>
            </w:ins>
          </w:p>
        </w:tc>
        <w:tc>
          <w:tcPr>
            <w:tcW w:w="900" w:type="dxa"/>
            <w:vAlign w:val="bottom"/>
          </w:tcPr>
          <w:p w14:paraId="397B8CE5" w14:textId="77777777" w:rsidR="00145BD5" w:rsidRDefault="00145BD5" w:rsidP="00C548E2">
            <w:pPr>
              <w:pStyle w:val="TAC"/>
              <w:rPr>
                <w:ins w:id="1066" w:author="作者"/>
              </w:rPr>
            </w:pPr>
            <w:ins w:id="1067" w:author="作者">
              <w:r w:rsidRPr="001C2388">
                <w:rPr>
                  <w:rFonts w:cs="Arial"/>
                  <w:sz w:val="16"/>
                  <w:szCs w:val="16"/>
                </w:rPr>
                <w:t>1920</w:t>
              </w:r>
            </w:ins>
          </w:p>
        </w:tc>
        <w:tc>
          <w:tcPr>
            <w:tcW w:w="1080" w:type="dxa"/>
            <w:vAlign w:val="center"/>
          </w:tcPr>
          <w:p w14:paraId="53D8FFE9" w14:textId="77777777" w:rsidR="00145BD5" w:rsidRDefault="00145BD5" w:rsidP="00C548E2">
            <w:pPr>
              <w:pStyle w:val="TAC"/>
              <w:rPr>
                <w:ins w:id="1068" w:author="作者"/>
              </w:rPr>
            </w:pPr>
            <w:ins w:id="1069" w:author="作者">
              <w:r w:rsidRPr="001C2388">
                <w:rPr>
                  <w:rFonts w:cs="Arial"/>
                  <w:sz w:val="16"/>
                  <w:szCs w:val="16"/>
                </w:rPr>
                <w:t>+1.6</w:t>
              </w:r>
            </w:ins>
          </w:p>
        </w:tc>
        <w:tc>
          <w:tcPr>
            <w:tcW w:w="990" w:type="dxa"/>
            <w:vAlign w:val="center"/>
          </w:tcPr>
          <w:p w14:paraId="46DE7BDD" w14:textId="77777777" w:rsidR="00145BD5" w:rsidRDefault="00145BD5" w:rsidP="00C548E2">
            <w:pPr>
              <w:pStyle w:val="TAC"/>
              <w:rPr>
                <w:ins w:id="1070" w:author="作者"/>
              </w:rPr>
            </w:pPr>
            <w:ins w:id="1071" w:author="作者">
              <w:r w:rsidRPr="001C2388">
                <w:rPr>
                  <w:rFonts w:cs="Arial"/>
                  <w:sz w:val="16"/>
                  <w:szCs w:val="16"/>
                </w:rPr>
                <w:t>5</w:t>
              </w:r>
            </w:ins>
          </w:p>
        </w:tc>
        <w:tc>
          <w:tcPr>
            <w:tcW w:w="929" w:type="dxa"/>
            <w:vAlign w:val="center"/>
          </w:tcPr>
          <w:p w14:paraId="6042AE8A" w14:textId="77777777" w:rsidR="00145BD5" w:rsidRDefault="00145BD5" w:rsidP="00C548E2">
            <w:pPr>
              <w:pStyle w:val="TAC"/>
              <w:rPr>
                <w:ins w:id="1072" w:author="作者"/>
                <w:lang w:eastAsia="zh-CN"/>
              </w:rPr>
            </w:pPr>
            <w:ins w:id="1073" w:author="作者">
              <w:r>
                <w:rPr>
                  <w:rFonts w:cs="Arial"/>
                  <w:sz w:val="16"/>
                  <w:szCs w:val="16"/>
                  <w:lang w:eastAsia="zh-TW"/>
                </w:rPr>
                <w:t>4</w:t>
              </w:r>
              <w:r w:rsidRPr="001C2388">
                <w:rPr>
                  <w:rFonts w:cs="Arial"/>
                  <w:sz w:val="16"/>
                  <w:szCs w:val="16"/>
                  <w:lang w:eastAsia="ko-KR"/>
                </w:rPr>
                <w:t xml:space="preserve">, </w:t>
              </w:r>
              <w:r>
                <w:rPr>
                  <w:rFonts w:cs="Arial"/>
                  <w:sz w:val="16"/>
                  <w:szCs w:val="16"/>
                  <w:lang w:eastAsia="ko-KR"/>
                </w:rPr>
                <w:t xml:space="preserve">6, </w:t>
              </w:r>
              <w:r w:rsidRPr="001C2388">
                <w:rPr>
                  <w:rFonts w:cs="Arial"/>
                  <w:sz w:val="16"/>
                  <w:szCs w:val="16"/>
                  <w:lang w:eastAsia="zh-TW"/>
                </w:rPr>
                <w:t>7</w:t>
              </w:r>
            </w:ins>
          </w:p>
        </w:tc>
      </w:tr>
      <w:tr w:rsidR="00145BD5" w14:paraId="30995A18" w14:textId="77777777" w:rsidTr="00C548E2">
        <w:trPr>
          <w:ins w:id="1074" w:author="作者"/>
        </w:trPr>
        <w:tc>
          <w:tcPr>
            <w:tcW w:w="9857" w:type="dxa"/>
            <w:gridSpan w:val="8"/>
            <w:vAlign w:val="center"/>
          </w:tcPr>
          <w:p w14:paraId="15A7582D" w14:textId="77777777" w:rsidR="00145BD5" w:rsidRPr="00414DAE" w:rsidRDefault="00145BD5" w:rsidP="00C548E2">
            <w:pPr>
              <w:pStyle w:val="TAN"/>
              <w:rPr>
                <w:ins w:id="1075" w:author="作者"/>
              </w:rPr>
            </w:pPr>
            <w:ins w:id="1076" w:author="作者">
              <w:r w:rsidRPr="00414DAE">
                <w:t>N OTE 1:</w:t>
              </w:r>
              <w:r w:rsidRPr="00414DAE">
                <w:tab/>
                <w:t>F</w:t>
              </w:r>
              <w:r w:rsidRPr="00414DAE">
                <w:rPr>
                  <w:vertAlign w:val="subscript"/>
                </w:rPr>
                <w:t xml:space="preserve">DL_low </w:t>
              </w:r>
              <w:r w:rsidRPr="00414DAE">
                <w:t>and F</w:t>
              </w:r>
              <w:r w:rsidRPr="00414DAE">
                <w:rPr>
                  <w:vertAlign w:val="subscript"/>
                </w:rPr>
                <w:t>DL_high</w:t>
              </w:r>
              <w:r w:rsidRPr="00414DAE">
                <w:t xml:space="preserve"> refer to each frequency band specified in Table 5.2-1 in TS 38.101-1 or Table 5.5-1 in TS 36.101</w:t>
              </w:r>
            </w:ins>
          </w:p>
          <w:p w14:paraId="4FEE834C" w14:textId="77777777" w:rsidR="00145BD5" w:rsidRPr="00414DAE" w:rsidRDefault="00145BD5" w:rsidP="00C548E2">
            <w:pPr>
              <w:pStyle w:val="TAN"/>
              <w:rPr>
                <w:ins w:id="1077" w:author="作者"/>
              </w:rPr>
            </w:pPr>
            <w:ins w:id="1078" w:author="作者">
              <w:r w:rsidRPr="00414DAE">
                <w:t>NOTE 2:</w:t>
              </w:r>
              <w:r w:rsidRPr="00414DAE">
                <w:tab/>
                <w:t>As exceptions, measurements with a level up to the applicable requirements defined in Table 6.5.3.1-2 are permitted for each assigned NR carrier used in the measurement due to 2nd, 3rd, 4th or 5</w:t>
              </w:r>
              <w:r w:rsidRPr="00414DAE">
                <w:rPr>
                  <w:vertAlign w:val="superscript"/>
                </w:rPr>
                <w:t>th</w:t>
              </w:r>
              <w:r w:rsidRPr="00414DA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14DAE">
                <w:rPr>
                  <w:vertAlign w:val="subscript"/>
                </w:rPr>
                <w:t>CRB</w:t>
              </w:r>
              <w:r w:rsidRPr="00414DAE">
                <w:t xml:space="preserve"> x 180kHz), where N is 2, 3, 4, 5 for the 2nd, 3rd, 4th or 5th harmonic respectively. The exception is allowed if the measurement bandwidth (MBW) totally or partially overlaps the overall exception interval.</w:t>
              </w:r>
            </w:ins>
          </w:p>
          <w:p w14:paraId="0C2FE95B" w14:textId="77777777" w:rsidR="00145BD5" w:rsidRPr="00414DAE" w:rsidRDefault="00145BD5" w:rsidP="00C548E2">
            <w:pPr>
              <w:pStyle w:val="TAN"/>
              <w:rPr>
                <w:ins w:id="1079" w:author="作者"/>
              </w:rPr>
            </w:pPr>
            <w:ins w:id="1080" w:author="作者">
              <w:r w:rsidRPr="00414DAE">
                <w:t>NOTE 3:</w:t>
              </w:r>
              <w:r w:rsidRPr="00414DAE">
                <w:tab/>
                <w:t>Applicable when co-existence with PHS system operating in 1884.5 -1915.7 MHz</w:t>
              </w:r>
            </w:ins>
          </w:p>
          <w:p w14:paraId="25180D5F" w14:textId="77777777" w:rsidR="00145BD5" w:rsidRPr="00414DAE" w:rsidRDefault="00145BD5" w:rsidP="00C548E2">
            <w:pPr>
              <w:pStyle w:val="TAN"/>
              <w:rPr>
                <w:ins w:id="1081" w:author="作者"/>
              </w:rPr>
            </w:pPr>
            <w:ins w:id="1082" w:author="作者">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ins>
          </w:p>
          <w:p w14:paraId="26C5A9AA" w14:textId="77777777" w:rsidR="00145BD5" w:rsidRPr="00414DAE" w:rsidRDefault="00145BD5" w:rsidP="00C548E2">
            <w:pPr>
              <w:pStyle w:val="TAN"/>
              <w:rPr>
                <w:ins w:id="1083" w:author="作者"/>
              </w:rPr>
            </w:pPr>
            <w:ins w:id="1084" w:author="作者">
              <w:r w:rsidRPr="00414DAE">
                <w:t>NOTE 5:</w:t>
              </w:r>
              <w:r w:rsidRPr="00414DAE">
                <w:tab/>
                <w:t>This requirement is applicable only for the following cases: A: for carriers of 5 MHz channel bandwidth when carrier centre frequency (F</w:t>
              </w:r>
              <w:r w:rsidRPr="00414DAE">
                <w:rPr>
                  <w:vertAlign w:val="subscript"/>
                </w:rPr>
                <w:t>c</w:t>
              </w:r>
              <w:r w:rsidRPr="00414DAE">
                <w:t>) is within the range 902.5 MHz ≤ F</w:t>
              </w:r>
              <w:r w:rsidRPr="00414DAE">
                <w:rPr>
                  <w:vertAlign w:val="subscript"/>
                </w:rPr>
                <w:t>c</w:t>
              </w:r>
              <w:r w:rsidRPr="00414DAE">
                <w:t xml:space="preserve"> &lt; 907.5 MHz with an uplink transmission bandwidth less than or equal to 20 RB; B: for carriers of 5 MHz channel bandwidth when carrier centre frequency (F</w:t>
              </w:r>
              <w:r w:rsidRPr="00414DAE">
                <w:rPr>
                  <w:vertAlign w:val="subscript"/>
                </w:rPr>
                <w:t>c</w:t>
              </w:r>
              <w:r w:rsidRPr="00414DAE">
                <w:t>) is within the range 907.5 MHz ≤ Fc ≤ 912.5 MHz without any restriction on uplink transmission bandwidth; D: for carriers of 10 MHz channel bandwidth when carrier centre frequency (F</w:t>
              </w:r>
              <w:r w:rsidRPr="00414DAE">
                <w:rPr>
                  <w:vertAlign w:val="subscript"/>
                </w:rPr>
                <w:t>c</w:t>
              </w:r>
              <w:r w:rsidRPr="00414DAE">
                <w:t>) is F</w:t>
              </w:r>
              <w:r w:rsidRPr="00414DAE">
                <w:rPr>
                  <w:vertAlign w:val="subscript"/>
                </w:rPr>
                <w:t>c</w:t>
              </w:r>
              <w:r w:rsidRPr="00414DAE">
                <w:t xml:space="preserve"> = 910 MHz with an uplink transmission bandwidth less than or equal to 32 RB with RB</w:t>
              </w:r>
              <w:r w:rsidRPr="00414DAE">
                <w:rPr>
                  <w:vertAlign w:val="subscript"/>
                </w:rPr>
                <w:t>start</w:t>
              </w:r>
              <w:r w:rsidRPr="00414DAE">
                <w:t xml:space="preserve"> &gt; 3.</w:t>
              </w:r>
            </w:ins>
          </w:p>
          <w:p w14:paraId="080AA26C" w14:textId="77777777" w:rsidR="00145BD5" w:rsidRPr="00414DAE" w:rsidRDefault="00145BD5" w:rsidP="00C548E2">
            <w:pPr>
              <w:pStyle w:val="TAN"/>
              <w:rPr>
                <w:ins w:id="1085" w:author="作者"/>
                <w:rFonts w:cs="Arial"/>
              </w:rPr>
            </w:pPr>
            <w:ins w:id="1086" w:author="作者">
              <w:r w:rsidRPr="00414DAE">
                <w:rPr>
                  <w:rFonts w:cs="Arial" w:hint="eastAsia"/>
                </w:rPr>
                <w:t xml:space="preserve">NOTE </w:t>
              </w:r>
              <w:r w:rsidRPr="00414DAE">
                <w:rPr>
                  <w:rFonts w:cs="Arial" w:hint="eastAsia"/>
                  <w:lang w:val="en-US" w:eastAsia="zh-CN"/>
                </w:rPr>
                <w:t>6</w:t>
              </w:r>
              <w:r w:rsidRPr="00414DAE">
                <w:rPr>
                  <w:rFonts w:cs="Arial" w:hint="eastAsia"/>
                </w:rPr>
                <w:t>:</w:t>
              </w:r>
              <w:r w:rsidRPr="00414DA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B05BD89" w14:textId="77777777" w:rsidR="00145BD5" w:rsidRPr="00414DAE" w:rsidRDefault="00145BD5" w:rsidP="00C548E2">
            <w:pPr>
              <w:pStyle w:val="TAN"/>
              <w:rPr>
                <w:ins w:id="1087" w:author="作者"/>
                <w:rFonts w:cs="Arial"/>
              </w:rPr>
            </w:pPr>
            <w:ins w:id="1088" w:author="作者">
              <w:r w:rsidRPr="00414DAE">
                <w:rPr>
                  <w:rFonts w:cs="Arial" w:hint="eastAsia"/>
                </w:rPr>
                <w:t>NOTE</w:t>
              </w:r>
              <w:r w:rsidRPr="00414DAE">
                <w:rPr>
                  <w:rFonts w:cs="Arial" w:hint="eastAsia"/>
                  <w:lang w:val="en-US" w:eastAsia="zh-CN"/>
                </w:rPr>
                <w:t xml:space="preserve"> 7</w:t>
              </w:r>
              <w:r w:rsidRPr="00414DAE">
                <w:rPr>
                  <w:rFonts w:cs="Arial" w:hint="eastAsia"/>
                </w:rPr>
                <w:t>:</w:t>
              </w:r>
              <w:r w:rsidRPr="00414DAE">
                <w:rPr>
                  <w:rFonts w:cs="Arial"/>
                </w:rPr>
                <w:tab/>
                <w:t>For these adjacent bands, the emission limit could imply risk of harmful interference to UE(s) operating in the protected operating band.</w:t>
              </w:r>
            </w:ins>
          </w:p>
          <w:p w14:paraId="4645025E" w14:textId="77777777" w:rsidR="00145BD5" w:rsidRPr="00414DAE" w:rsidRDefault="00145BD5" w:rsidP="00C548E2">
            <w:pPr>
              <w:pStyle w:val="TAN"/>
              <w:rPr>
                <w:ins w:id="1089" w:author="作者"/>
              </w:rPr>
            </w:pPr>
            <w:ins w:id="1090" w:author="作者">
              <w:r w:rsidRPr="00414DAE">
                <w:t xml:space="preserve">NOTE </w:t>
              </w:r>
              <w:r w:rsidRPr="00414DAE">
                <w:rPr>
                  <w:rFonts w:hint="eastAsia"/>
                  <w:lang w:val="en-US" w:eastAsia="zh-CN"/>
                </w:rPr>
                <w:t>8</w:t>
              </w:r>
              <w:r w:rsidRPr="00414DAE">
                <w:t>:</w:t>
              </w:r>
              <w:r w:rsidRPr="00414DAE">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14:paraId="6078A291" w14:textId="77777777" w:rsidR="00145BD5" w:rsidRPr="00414DAE" w:rsidRDefault="00145BD5" w:rsidP="00C548E2">
            <w:pPr>
              <w:pStyle w:val="TAN"/>
              <w:rPr>
                <w:ins w:id="1091" w:author="作者"/>
                <w:rFonts w:eastAsia="MS Mincho"/>
              </w:rPr>
            </w:pPr>
            <w:ins w:id="1092" w:author="作者">
              <w:r w:rsidRPr="00414DAE">
                <w:rPr>
                  <w:rFonts w:eastAsia="MS Mincho"/>
                </w:rPr>
                <w:t xml:space="preserve">NOTE </w:t>
              </w:r>
              <w:r w:rsidRPr="00414DAE">
                <w:rPr>
                  <w:rFonts w:hint="eastAsia"/>
                  <w:lang w:val="en-US" w:eastAsia="zh-CN"/>
                </w:rPr>
                <w:t>9</w:t>
              </w:r>
              <w:r w:rsidRPr="00414DAE">
                <w:rPr>
                  <w:rFonts w:eastAsia="MS Mincho"/>
                </w:rPr>
                <w:t>:</w:t>
              </w:r>
              <w:r w:rsidRPr="00414DAE">
                <w:rPr>
                  <w:rFonts w:eastAsia="MS Mincho"/>
                </w:rPr>
                <w:tab/>
                <w:t>This requirement applies for 5, 10, 15 and 20</w:t>
              </w:r>
              <w:r w:rsidRPr="00414DAE">
                <w:t> </w:t>
              </w:r>
              <w:r w:rsidRPr="00414DAE">
                <w:rPr>
                  <w:rFonts w:eastAsia="MS Mincho"/>
                </w:rPr>
                <w:t>MHz NR channel bandwidth allocated within 1744.9</w:t>
              </w:r>
              <w:r w:rsidRPr="00414DAE">
                <w:t> </w:t>
              </w:r>
              <w:r w:rsidRPr="00414DAE">
                <w:rPr>
                  <w:rFonts w:eastAsia="MS Mincho"/>
                </w:rPr>
                <w:t>MHz and 1784.9</w:t>
              </w:r>
              <w:r w:rsidRPr="00414DAE">
                <w:t> </w:t>
              </w:r>
              <w:r w:rsidRPr="00414DAE">
                <w:rPr>
                  <w:rFonts w:eastAsia="MS Mincho"/>
                </w:rPr>
                <w:t>MHz.</w:t>
              </w:r>
            </w:ins>
          </w:p>
          <w:p w14:paraId="0F018D63" w14:textId="77777777" w:rsidR="00145BD5" w:rsidRPr="00414DAE" w:rsidRDefault="00145BD5" w:rsidP="00C548E2">
            <w:pPr>
              <w:pStyle w:val="TAN"/>
              <w:rPr>
                <w:ins w:id="1093" w:author="作者"/>
                <w:rFonts w:eastAsia="MS Mincho"/>
              </w:rPr>
            </w:pPr>
            <w:ins w:id="1094" w:author="作者">
              <w:r w:rsidRPr="00414DAE">
                <w:rPr>
                  <w:rFonts w:eastAsia="MS Mincho"/>
                </w:rPr>
                <w:t xml:space="preserve">NOTE </w:t>
              </w:r>
              <w:r w:rsidRPr="00414DAE">
                <w:rPr>
                  <w:rFonts w:hint="eastAsia"/>
                  <w:lang w:val="en-US" w:eastAsia="zh-CN"/>
                </w:rPr>
                <w:t>10</w:t>
              </w:r>
              <w:r w:rsidRPr="00414DAE">
                <w:rPr>
                  <w:rFonts w:eastAsia="MS Mincho"/>
                </w:rPr>
                <w:t>:</w:t>
              </w:r>
              <w:r w:rsidRPr="00414DAE">
                <w:rPr>
                  <w:rFonts w:eastAsia="MS Mincho"/>
                </w:rPr>
                <w:tab/>
                <w:t>This requirement applies when the NR carrier is confined within 2545 - 2575</w:t>
              </w:r>
              <w:r w:rsidRPr="00414DAE">
                <w:t> </w:t>
              </w:r>
              <w:r w:rsidRPr="00414DAE">
                <w:rPr>
                  <w:rFonts w:eastAsia="MS Mincho"/>
                </w:rPr>
                <w:t>MHz or 2595 – 2645vMHz and the channel bandwidth is 10 or 20</w:t>
              </w:r>
              <w:r w:rsidRPr="00414DAE">
                <w:t> </w:t>
              </w:r>
              <w:r w:rsidRPr="00414DAE">
                <w:rPr>
                  <w:rFonts w:eastAsia="MS Mincho"/>
                </w:rPr>
                <w:t>MHz.</w:t>
              </w:r>
            </w:ins>
          </w:p>
          <w:p w14:paraId="4999DA58" w14:textId="77777777" w:rsidR="00145BD5" w:rsidRPr="00414DAE" w:rsidRDefault="00145BD5" w:rsidP="00C548E2">
            <w:pPr>
              <w:pStyle w:val="TAN"/>
              <w:rPr>
                <w:ins w:id="1095" w:author="作者"/>
                <w:rFonts w:cs="Arial"/>
                <w:szCs w:val="18"/>
              </w:rPr>
            </w:pPr>
            <w:ins w:id="1096" w:author="作者">
              <w:r w:rsidRPr="00414DAE">
                <w:rPr>
                  <w:rFonts w:cs="Arial"/>
                  <w:szCs w:val="18"/>
                </w:rPr>
                <w:t>NOTE 1</w:t>
              </w:r>
              <w:r w:rsidRPr="00414DAE">
                <w:rPr>
                  <w:rFonts w:cs="Arial" w:hint="eastAsia"/>
                  <w:szCs w:val="18"/>
                  <w:lang w:val="en-US" w:eastAsia="zh-CN"/>
                </w:rPr>
                <w:t>1</w:t>
              </w:r>
              <w:r w:rsidRPr="00414DAE">
                <w:rPr>
                  <w:rFonts w:cs="Arial"/>
                  <w:szCs w:val="18"/>
                </w:rPr>
                <w:t>:</w:t>
              </w:r>
              <w:r w:rsidRPr="00414DAE">
                <w:rPr>
                  <w:rFonts w:cs="Arial"/>
                  <w:szCs w:val="18"/>
                  <w:vertAlign w:val="superscript"/>
                </w:rPr>
                <w:tab/>
              </w:r>
              <w:r w:rsidRPr="00414DAE">
                <w:rPr>
                  <w:rFonts w:cs="Arial"/>
                  <w:szCs w:val="18"/>
                </w:rPr>
                <w:t>Applicable when the assigned NR carrier is confined within 718</w:t>
              </w:r>
              <w:r w:rsidRPr="00414DAE">
                <w:t> </w:t>
              </w:r>
              <w:r w:rsidRPr="00414DAE">
                <w:rPr>
                  <w:rFonts w:cs="Arial"/>
                  <w:szCs w:val="18"/>
                </w:rPr>
                <w:t>MHz and 748</w:t>
              </w:r>
              <w:r w:rsidRPr="00414DAE">
                <w:t> </w:t>
              </w:r>
              <w:r w:rsidRPr="00414DAE">
                <w:rPr>
                  <w:rFonts w:cs="Arial"/>
                  <w:szCs w:val="18"/>
                </w:rPr>
                <w:t>MHz and when the channel bandwidth used is 5 or 10</w:t>
              </w:r>
              <w:r w:rsidRPr="00414DAE">
                <w:t> </w:t>
              </w:r>
              <w:r w:rsidRPr="00414DAE">
                <w:rPr>
                  <w:rFonts w:cs="Arial"/>
                  <w:szCs w:val="18"/>
                </w:rPr>
                <w:t>MHz.</w:t>
              </w:r>
            </w:ins>
          </w:p>
          <w:p w14:paraId="2E5A3178" w14:textId="77777777" w:rsidR="00145BD5" w:rsidRPr="00414DAE" w:rsidRDefault="00145BD5" w:rsidP="00C548E2">
            <w:pPr>
              <w:pStyle w:val="TAN"/>
              <w:rPr>
                <w:ins w:id="1097" w:author="作者"/>
                <w:rFonts w:cs="Arial"/>
                <w:szCs w:val="18"/>
              </w:rPr>
            </w:pPr>
            <w:ins w:id="1098" w:author="作者">
              <w:r w:rsidRPr="00414DAE">
                <w:rPr>
                  <w:rFonts w:cs="Arial"/>
                  <w:szCs w:val="18"/>
                </w:rPr>
                <w:t xml:space="preserve">NOTE </w:t>
              </w:r>
              <w:r w:rsidRPr="00414DAE">
                <w:rPr>
                  <w:rFonts w:cs="Arial" w:hint="eastAsia"/>
                  <w:szCs w:val="18"/>
                  <w:lang w:val="en-US" w:eastAsia="zh-CN"/>
                </w:rPr>
                <w:t>12</w:t>
              </w:r>
              <w:r w:rsidRPr="00414DAE">
                <w:rPr>
                  <w:rFonts w:cs="Arial"/>
                  <w:szCs w:val="18"/>
                </w:rPr>
                <w:t>:</w:t>
              </w:r>
              <w:r w:rsidRPr="00414DAE">
                <w:rPr>
                  <w:rFonts w:cs="Arial"/>
                  <w:szCs w:val="18"/>
                </w:rPr>
                <w:tab/>
                <w:t>As exceptions, measurements with a level up to the applicable requirement of -36</w:t>
              </w:r>
              <w:r w:rsidRPr="00414DAE">
                <w:t> </w:t>
              </w:r>
              <w:r w:rsidRPr="00414DAE">
                <w:rPr>
                  <w:rFonts w:cs="Arial"/>
                  <w:szCs w:val="18"/>
                </w:rPr>
                <w:t>dBm/MHz is permitted for each assigned NR carrier used in the measurement due to 3</w:t>
              </w:r>
              <w:r w:rsidRPr="00414DAE">
                <w:rPr>
                  <w:rFonts w:cs="Arial"/>
                  <w:szCs w:val="18"/>
                  <w:vertAlign w:val="superscript"/>
                </w:rPr>
                <w:t xml:space="preserve">rd </w:t>
              </w:r>
              <w:r w:rsidRPr="00414DAE">
                <w:rPr>
                  <w:rFonts w:cs="Arial"/>
                  <w:szCs w:val="18"/>
                </w:rPr>
                <w:t>harmonic spurious emissions. An exception is allowed if there is at least one individual RB within the transmission bandwidth (see Figure 5.3.1-1) for which the 3</w:t>
              </w:r>
              <w:r w:rsidRPr="00414DAE">
                <w:rPr>
                  <w:rFonts w:cs="Arial"/>
                  <w:szCs w:val="18"/>
                  <w:vertAlign w:val="superscript"/>
                </w:rPr>
                <w:t>rd</w:t>
              </w:r>
              <w:r w:rsidRPr="00414DAE">
                <w:rPr>
                  <w:rFonts w:cs="Arial"/>
                  <w:szCs w:val="18"/>
                </w:rPr>
                <w:t xml:space="preserve"> harmonic totally or partially overlaps the measurement bandwidth (MBW).</w:t>
              </w:r>
            </w:ins>
          </w:p>
          <w:p w14:paraId="552897B8" w14:textId="77777777" w:rsidR="00145BD5" w:rsidRPr="00414DAE" w:rsidRDefault="00145BD5" w:rsidP="00C548E2">
            <w:pPr>
              <w:pStyle w:val="TAC"/>
              <w:ind w:left="851" w:hanging="851"/>
              <w:jc w:val="left"/>
              <w:rPr>
                <w:ins w:id="1099" w:author="作者"/>
                <w:rFonts w:cs="Arial"/>
                <w:szCs w:val="18"/>
              </w:rPr>
            </w:pPr>
            <w:ins w:id="1100" w:author="作者">
              <w:r w:rsidRPr="00414DAE">
                <w:rPr>
                  <w:rFonts w:cs="Arial"/>
                  <w:szCs w:val="18"/>
                </w:rPr>
                <w:t xml:space="preserve">NOTE </w:t>
              </w:r>
              <w:r w:rsidRPr="00414DAE">
                <w:rPr>
                  <w:rFonts w:cs="Arial" w:hint="eastAsia"/>
                  <w:szCs w:val="18"/>
                  <w:lang w:val="en-US" w:eastAsia="zh-CN"/>
                </w:rPr>
                <w:t>13</w:t>
              </w:r>
              <w:r w:rsidRPr="00414DAE">
                <w:rPr>
                  <w:rFonts w:cs="Arial"/>
                  <w:szCs w:val="18"/>
                </w:rPr>
                <w:t>:</w:t>
              </w:r>
              <w:r w:rsidRPr="00414DAE">
                <w:rPr>
                  <w:rFonts w:cs="Arial"/>
                  <w:szCs w:val="18"/>
                </w:rPr>
                <w:tab/>
                <w:t>This requirement is applicable for 5 and 10 MHz NR channel bandwidth allocated within 718 - 728</w:t>
              </w:r>
              <w:r w:rsidRPr="00414DAE">
                <w:t> </w:t>
              </w:r>
              <w:r w:rsidRPr="00414DAE">
                <w:rPr>
                  <w:rFonts w:cs="Arial"/>
                  <w:szCs w:val="18"/>
                </w:rPr>
                <w:t>MHz. For carriers of 10</w:t>
              </w:r>
              <w:r w:rsidRPr="00414DAE">
                <w:t> </w:t>
              </w:r>
              <w:r w:rsidRPr="00414DAE">
                <w:rPr>
                  <w:rFonts w:cs="Arial"/>
                  <w:szCs w:val="18"/>
                </w:rPr>
                <w:t>MHz bandwidth, this requirement applies for an uplink transmission bandwidth less than or equal to 3</w:t>
              </w:r>
              <w:r w:rsidRPr="00414DAE">
                <w:rPr>
                  <w:rFonts w:cs="Arial"/>
                  <w:szCs w:val="18"/>
                  <w:lang w:eastAsia="ja-JP"/>
                </w:rPr>
                <w:t>0</w:t>
              </w:r>
              <w:r w:rsidRPr="00414DAE">
                <w:rPr>
                  <w:rFonts w:cs="Arial"/>
                  <w:szCs w:val="18"/>
                </w:rPr>
                <w:t xml:space="preserve"> RB with RBstart &gt; 1 and Rbstart &lt; 48.</w:t>
              </w:r>
            </w:ins>
          </w:p>
          <w:p w14:paraId="1151407E" w14:textId="77777777" w:rsidR="00145BD5" w:rsidRPr="00414DAE" w:rsidRDefault="00145BD5" w:rsidP="00C548E2">
            <w:pPr>
              <w:pStyle w:val="TAN"/>
              <w:rPr>
                <w:ins w:id="1101" w:author="作者"/>
                <w:rFonts w:cs="Arial"/>
                <w:szCs w:val="18"/>
              </w:rPr>
            </w:pPr>
            <w:ins w:id="1102" w:author="作者">
              <w:r w:rsidRPr="00414DAE">
                <w:rPr>
                  <w:rFonts w:cs="Arial"/>
                  <w:szCs w:val="18"/>
                </w:rPr>
                <w:t xml:space="preserve">NOTE </w:t>
              </w:r>
              <w:r w:rsidRPr="00414DAE">
                <w:rPr>
                  <w:rFonts w:cs="Arial" w:hint="eastAsia"/>
                  <w:szCs w:val="18"/>
                  <w:lang w:val="en-US" w:eastAsia="zh-CN"/>
                </w:rPr>
                <w:t>14</w:t>
              </w:r>
              <w:r w:rsidRPr="00414DAE">
                <w:rPr>
                  <w:rFonts w:cs="Arial"/>
                  <w:szCs w:val="18"/>
                </w:rPr>
                <w:t>:</w:t>
              </w:r>
              <w:r w:rsidRPr="00414DAE">
                <w:rPr>
                  <w:rFonts w:cs="Arial"/>
                  <w:szCs w:val="18"/>
                </w:rPr>
                <w:tab/>
                <w:t>This requirement is applicable in the case of a 10</w:t>
              </w:r>
              <w:r w:rsidRPr="00414DAE">
                <w:t> </w:t>
              </w:r>
              <w:r w:rsidRPr="00414DAE">
                <w:rPr>
                  <w:rFonts w:cs="Arial"/>
                  <w:szCs w:val="18"/>
                </w:rPr>
                <w:t>MHz NR carrier confined within 703</w:t>
              </w:r>
              <w:r w:rsidRPr="00414DAE">
                <w:t> </w:t>
              </w:r>
              <w:r w:rsidRPr="00414DAE">
                <w:rPr>
                  <w:rFonts w:cs="Arial"/>
                  <w:szCs w:val="18"/>
                </w:rPr>
                <w:t>MHz and 733</w:t>
              </w:r>
              <w:r w:rsidRPr="00414DAE">
                <w:t> </w:t>
              </w:r>
              <w:r w:rsidRPr="00414DAE">
                <w:rPr>
                  <w:rFonts w:cs="Arial"/>
                  <w:szCs w:val="18"/>
                </w:rPr>
                <w:t>MHz, otherwise the requirement of -25</w:t>
              </w:r>
              <w:r w:rsidRPr="00414DAE">
                <w:t> </w:t>
              </w:r>
              <w:r w:rsidRPr="00414DAE">
                <w:rPr>
                  <w:rFonts w:cs="Arial"/>
                  <w:szCs w:val="18"/>
                </w:rPr>
                <w:t>dBm with a measurement bandwidth of 8</w:t>
              </w:r>
              <w:r w:rsidRPr="00414DAE">
                <w:t> </w:t>
              </w:r>
              <w:r w:rsidRPr="00414DAE">
                <w:rPr>
                  <w:rFonts w:cs="Arial"/>
                  <w:szCs w:val="18"/>
                </w:rPr>
                <w:t>MHz applies.</w:t>
              </w:r>
            </w:ins>
          </w:p>
          <w:p w14:paraId="7523E2A9" w14:textId="77777777" w:rsidR="00145BD5" w:rsidRPr="00414DAE" w:rsidRDefault="00145BD5" w:rsidP="00C548E2">
            <w:pPr>
              <w:keepNext/>
              <w:keepLines/>
              <w:spacing w:after="0"/>
              <w:ind w:left="851" w:hanging="851"/>
              <w:rPr>
                <w:ins w:id="1103" w:author="作者"/>
                <w:rFonts w:ascii="Arial" w:hAnsi="Arial" w:cs="Arial"/>
                <w:sz w:val="18"/>
                <w:szCs w:val="18"/>
              </w:rPr>
            </w:pPr>
            <w:ins w:id="1104" w:author="作者">
              <w:r w:rsidRPr="00414DAE">
                <w:rPr>
                  <w:rFonts w:ascii="Arial" w:hAnsi="Arial" w:cs="Arial"/>
                  <w:sz w:val="18"/>
                  <w:szCs w:val="18"/>
                </w:rPr>
                <w:t>NOTE 1</w:t>
              </w:r>
              <w:r w:rsidRPr="00414DAE">
                <w:rPr>
                  <w:rFonts w:ascii="Arial" w:hAnsi="Arial" w:cs="Arial" w:hint="eastAsia"/>
                  <w:sz w:val="18"/>
                  <w:szCs w:val="18"/>
                  <w:lang w:val="en-US" w:eastAsia="zh-CN"/>
                </w:rPr>
                <w:t>5</w:t>
              </w:r>
              <w:r w:rsidRPr="00414DAE">
                <w:rPr>
                  <w:rFonts w:ascii="Arial" w:hAnsi="Arial" w:cs="Arial"/>
                  <w:sz w:val="18"/>
                  <w:szCs w:val="18"/>
                </w:rPr>
                <w:t>:</w:t>
              </w:r>
              <w:r w:rsidRPr="00414DAE">
                <w:tab/>
              </w:r>
              <w:r w:rsidRPr="00414DAE">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7CBB52C5" w14:textId="77777777" w:rsidR="00145BD5" w:rsidRPr="00414DAE" w:rsidRDefault="00145BD5" w:rsidP="00C548E2">
            <w:pPr>
              <w:pStyle w:val="TAN"/>
              <w:rPr>
                <w:ins w:id="1105" w:author="作者"/>
                <w:rFonts w:cs="Arial"/>
                <w:szCs w:val="18"/>
              </w:rPr>
            </w:pPr>
            <w:ins w:id="1106" w:author="作者">
              <w:r w:rsidRPr="00414DAE">
                <w:rPr>
                  <w:rFonts w:cs="Arial"/>
                  <w:szCs w:val="18"/>
                </w:rPr>
                <w:t>NOTE 1</w:t>
              </w:r>
              <w:r w:rsidRPr="00414DAE">
                <w:rPr>
                  <w:rFonts w:cs="Arial" w:hint="eastAsia"/>
                  <w:szCs w:val="18"/>
                  <w:lang w:val="en-US" w:eastAsia="zh-CN"/>
                </w:rPr>
                <w:t>7</w:t>
              </w:r>
              <w:r w:rsidRPr="00414DAE">
                <w:rPr>
                  <w:rFonts w:cs="Arial"/>
                  <w:szCs w:val="18"/>
                </w:rPr>
                <w:t>:</w:t>
              </w:r>
              <w:r w:rsidRPr="00414DAE">
                <w:rPr>
                  <w:rFonts w:cs="Arial"/>
                  <w:szCs w:val="18"/>
                </w:rPr>
                <w:tab/>
                <w:t>Applicable when NS_05 in section 6.6.3.3.1 is signalled by the network.</w:t>
              </w:r>
            </w:ins>
          </w:p>
          <w:p w14:paraId="396346A1" w14:textId="77777777" w:rsidR="00145BD5" w:rsidRDefault="00145BD5" w:rsidP="00C548E2">
            <w:pPr>
              <w:pStyle w:val="TAN"/>
              <w:rPr>
                <w:ins w:id="1107" w:author="作者"/>
                <w:lang w:eastAsia="zh-CN"/>
              </w:rPr>
            </w:pPr>
            <w:ins w:id="1108" w:author="作者">
              <w:r w:rsidRPr="00414DAE">
                <w:rPr>
                  <w:rFonts w:cs="Arial"/>
                  <w:szCs w:val="18"/>
                </w:rPr>
                <w:t>NOTE 1</w:t>
              </w:r>
              <w:r w:rsidRPr="00414DAE">
                <w:rPr>
                  <w:rFonts w:cs="Arial" w:hint="eastAsia"/>
                  <w:szCs w:val="18"/>
                  <w:lang w:val="en-US" w:eastAsia="zh-CN"/>
                </w:rPr>
                <w:t>8</w:t>
              </w:r>
              <w:r w:rsidRPr="00414DAE">
                <w:rPr>
                  <w:rFonts w:cs="Arial"/>
                  <w:szCs w:val="18"/>
                </w:rPr>
                <w:t>:</w:t>
              </w:r>
              <w:r w:rsidRPr="00414DAE">
                <w:tab/>
              </w:r>
              <w:r w:rsidRPr="00414DAE">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062208C3" w14:textId="77777777" w:rsidR="00145BD5" w:rsidRDefault="00145BD5" w:rsidP="00145BD5">
      <w:pPr>
        <w:pStyle w:val="Guidance"/>
        <w:rPr>
          <w:ins w:id="1109" w:author="作者"/>
          <w:color w:val="auto"/>
          <w:lang w:eastAsia="zh-CN"/>
        </w:rPr>
      </w:pPr>
    </w:p>
    <w:p w14:paraId="62B6E399" w14:textId="77777777" w:rsidR="00145BD5" w:rsidRDefault="00145BD5" w:rsidP="00145BD5">
      <w:pPr>
        <w:pStyle w:val="4"/>
        <w:tabs>
          <w:tab w:val="left" w:pos="0"/>
          <w:tab w:val="left" w:pos="420"/>
          <w:tab w:val="left" w:pos="864"/>
        </w:tabs>
        <w:ind w:left="0" w:firstLine="0"/>
        <w:rPr>
          <w:ins w:id="1110" w:author="作者"/>
          <w:lang w:val="en-US" w:eastAsia="zh-CN"/>
        </w:rPr>
      </w:pPr>
      <w:bookmarkStart w:id="1111" w:name="_Toc523930202"/>
      <w:bookmarkStart w:id="1112" w:name="_Toc9607699"/>
      <w:bookmarkStart w:id="1113" w:name="_Toc18279"/>
      <w:bookmarkStart w:id="1114" w:name="_Toc13133210"/>
      <w:ins w:id="1115"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1111"/>
        <w:bookmarkEnd w:id="1112"/>
        <w:bookmarkEnd w:id="1113"/>
        <w:bookmarkEnd w:id="1114"/>
      </w:ins>
    </w:p>
    <w:p w14:paraId="1D465EB8" w14:textId="77777777" w:rsidR="00145BD5" w:rsidRDefault="00145BD5" w:rsidP="00145BD5">
      <w:pPr>
        <w:jc w:val="both"/>
        <w:rPr>
          <w:ins w:id="1116" w:author="作者"/>
          <w:lang w:eastAsia="zh-CN"/>
        </w:rPr>
      </w:pPr>
      <w:ins w:id="1117" w:author="作者">
        <w:r>
          <w:t>Because of 3</w:t>
        </w:r>
        <w:r w:rsidRPr="002C09DC">
          <w:rPr>
            <w:vertAlign w:val="superscript"/>
          </w:rPr>
          <w:t>rd</w:t>
        </w:r>
        <w:r>
          <w:t xml:space="preserve"> IMD issue, the MSD requirements are shown below referring to DC_1_n3 or DC_3_n1</w:t>
        </w:r>
        <w:r>
          <w:rPr>
            <w:lang w:eastAsia="zh-CN"/>
          </w:rPr>
          <w:t>.</w:t>
        </w:r>
      </w:ins>
    </w:p>
    <w:p w14:paraId="2FAC6F2B" w14:textId="77777777" w:rsidR="00145BD5" w:rsidRPr="00414DAE" w:rsidRDefault="00145BD5" w:rsidP="00145BD5">
      <w:pPr>
        <w:pStyle w:val="TH"/>
        <w:rPr>
          <w:ins w:id="1118" w:author="作者"/>
          <w:lang w:eastAsia="zh-CN"/>
        </w:rPr>
      </w:pPr>
      <w:ins w:id="1119" w:author="作者">
        <w:r w:rsidRPr="00414DAE">
          <w:rPr>
            <w:lang w:eastAsia="zh-CN"/>
          </w:rPr>
          <w:t>Table 7.3A.5-1: 2DL/2UL interband Reference sensitivity QPSK P</w:t>
        </w:r>
        <w:r w:rsidRPr="00414DAE">
          <w:rPr>
            <w:vertAlign w:val="subscript"/>
            <w:lang w:eastAsia="zh-CN"/>
          </w:rPr>
          <w:t>REFSENS</w:t>
        </w:r>
        <w:r w:rsidRPr="00414DAE">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45BD5" w:rsidRPr="00414DAE" w14:paraId="161550E9" w14:textId="77777777" w:rsidTr="00C548E2">
        <w:trPr>
          <w:trHeight w:val="20"/>
          <w:jc w:val="center"/>
          <w:ins w:id="1120"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531928D" w14:textId="77777777" w:rsidR="00145BD5" w:rsidRPr="00414DAE" w:rsidRDefault="00145BD5" w:rsidP="00C548E2">
            <w:pPr>
              <w:pStyle w:val="TAH"/>
              <w:rPr>
                <w:ins w:id="1121" w:author="作者"/>
                <w:lang w:val="en-US"/>
              </w:rPr>
            </w:pPr>
            <w:ins w:id="1122" w:author="作者">
              <w:r w:rsidRPr="00414DAE">
                <w:t xml:space="preserve"> Band / Channel bandwidth / N</w:t>
              </w:r>
              <w:r w:rsidRPr="00414DAE">
                <w:rPr>
                  <w:vertAlign w:val="subscript"/>
                </w:rPr>
                <w:t>RB</w:t>
              </w:r>
              <w:r w:rsidRPr="00414DAE">
                <w:t xml:space="preserve"> / Duplex mode</w:t>
              </w:r>
            </w:ins>
          </w:p>
        </w:tc>
        <w:tc>
          <w:tcPr>
            <w:tcW w:w="1057" w:type="dxa"/>
            <w:vMerge w:val="restart"/>
            <w:tcBorders>
              <w:top w:val="single" w:sz="4" w:space="0" w:color="auto"/>
              <w:left w:val="single" w:sz="4" w:space="0" w:color="auto"/>
              <w:right w:val="single" w:sz="4" w:space="0" w:color="auto"/>
            </w:tcBorders>
            <w:vAlign w:val="center"/>
            <w:hideMark/>
          </w:tcPr>
          <w:p w14:paraId="59CFDB1A" w14:textId="77777777" w:rsidR="00145BD5" w:rsidRPr="00414DAE" w:rsidRDefault="00145BD5" w:rsidP="00C548E2">
            <w:pPr>
              <w:pStyle w:val="TAH"/>
              <w:rPr>
                <w:ins w:id="1123" w:author="作者"/>
              </w:rPr>
            </w:pPr>
            <w:ins w:id="1124" w:author="作者">
              <w:r w:rsidRPr="00414DAE">
                <w:t>Source of IMD</w:t>
              </w:r>
            </w:ins>
          </w:p>
        </w:tc>
      </w:tr>
      <w:tr w:rsidR="00145BD5" w:rsidRPr="00414DAE" w14:paraId="2786DD02" w14:textId="77777777" w:rsidTr="00C548E2">
        <w:trPr>
          <w:trHeight w:val="648"/>
          <w:jc w:val="center"/>
          <w:ins w:id="1125"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4ACDB3AA" w14:textId="77777777" w:rsidR="00145BD5" w:rsidRPr="00414DAE" w:rsidRDefault="00145BD5" w:rsidP="00C548E2">
            <w:pPr>
              <w:pStyle w:val="TAH"/>
              <w:rPr>
                <w:ins w:id="1126" w:author="作者"/>
              </w:rPr>
            </w:pPr>
            <w:ins w:id="1127" w:author="作者">
              <w:r w:rsidRPr="00414DAE">
                <w:rPr>
                  <w:lang w:eastAsia="ja-JP"/>
                </w:rPr>
                <w:t>NR</w:t>
              </w:r>
              <w:r w:rsidRPr="00414DAE">
                <w:t xml:space="preserve"> </w:t>
              </w:r>
              <w:r w:rsidRPr="00414DAE">
                <w:rPr>
                  <w:lang w:val="en-US" w:eastAsia="zh-CN"/>
                </w:rPr>
                <w:t>CA</w:t>
              </w:r>
            </w:ins>
          </w:p>
          <w:p w14:paraId="5072635D" w14:textId="77777777" w:rsidR="00145BD5" w:rsidRPr="00414DAE" w:rsidRDefault="00145BD5" w:rsidP="00C548E2">
            <w:pPr>
              <w:pStyle w:val="TAH"/>
              <w:rPr>
                <w:ins w:id="1128" w:author="作者"/>
              </w:rPr>
            </w:pPr>
            <w:ins w:id="1129" w:author="作者">
              <w:r w:rsidRPr="00414DAE">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4F5AC21F" w14:textId="77777777" w:rsidR="00145BD5" w:rsidRPr="00414DAE" w:rsidRDefault="00145BD5" w:rsidP="00C548E2">
            <w:pPr>
              <w:pStyle w:val="TAH"/>
              <w:rPr>
                <w:ins w:id="1130" w:author="作者"/>
              </w:rPr>
            </w:pPr>
            <w:ins w:id="1131" w:author="作者">
              <w:r w:rsidRPr="00414DAE">
                <w:rPr>
                  <w:lang w:eastAsia="ja-JP"/>
                </w:rPr>
                <w:t>NR</w:t>
              </w:r>
              <w:r w:rsidRPr="00414DAE">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7D60935" w14:textId="77777777" w:rsidR="00145BD5" w:rsidRPr="00414DAE" w:rsidRDefault="00145BD5" w:rsidP="00C548E2">
            <w:pPr>
              <w:pStyle w:val="TAH"/>
              <w:rPr>
                <w:ins w:id="1132" w:author="作者"/>
              </w:rPr>
            </w:pPr>
            <w:ins w:id="1133" w:author="作者">
              <w:r w:rsidRPr="00414DAE">
                <w:t>UL F</w:t>
              </w:r>
              <w:r w:rsidRPr="00414DAE">
                <w:rPr>
                  <w:vertAlign w:val="subscript"/>
                </w:rPr>
                <w:t>c</w:t>
              </w:r>
              <w:r w:rsidRPr="00414DAE">
                <w:t xml:space="preserve"> </w:t>
              </w:r>
              <w:r w:rsidRPr="00414DAE">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192C3051" w14:textId="77777777" w:rsidR="00145BD5" w:rsidRPr="00414DAE" w:rsidRDefault="00145BD5" w:rsidP="00C548E2">
            <w:pPr>
              <w:pStyle w:val="TAH"/>
              <w:rPr>
                <w:ins w:id="1134" w:author="作者"/>
              </w:rPr>
            </w:pPr>
            <w:ins w:id="1135" w:author="作者">
              <w:r w:rsidRPr="00414DAE">
                <w:t xml:space="preserve">UL/DL BW </w:t>
              </w:r>
              <w:r w:rsidRPr="00414DAE">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F4642C8" w14:textId="77777777" w:rsidR="00145BD5" w:rsidRPr="00414DAE" w:rsidRDefault="00145BD5" w:rsidP="00C548E2">
            <w:pPr>
              <w:pStyle w:val="TAH"/>
              <w:rPr>
                <w:ins w:id="1136" w:author="作者"/>
              </w:rPr>
            </w:pPr>
            <w:ins w:id="1137" w:author="作者">
              <w:r w:rsidRPr="00414DAE">
                <w:t xml:space="preserve">UL </w:t>
              </w:r>
              <w:r w:rsidRPr="00414DAE">
                <w:br/>
                <w:t>C</w:t>
              </w:r>
              <w:r w:rsidRPr="00414DAE">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57CC4B4" w14:textId="77777777" w:rsidR="00145BD5" w:rsidRPr="00414DAE" w:rsidRDefault="00145BD5" w:rsidP="00C548E2">
            <w:pPr>
              <w:pStyle w:val="TAH"/>
              <w:rPr>
                <w:ins w:id="1138" w:author="作者"/>
              </w:rPr>
            </w:pPr>
            <w:ins w:id="1139" w:author="作者">
              <w:r w:rsidRPr="00414DAE">
                <w:t>DL F</w:t>
              </w:r>
              <w:r w:rsidRPr="00414DAE">
                <w:rPr>
                  <w:vertAlign w:val="subscript"/>
                </w:rPr>
                <w:t>c</w:t>
              </w:r>
              <w:r w:rsidRPr="00414DAE">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2E930343" w14:textId="77777777" w:rsidR="00145BD5" w:rsidRPr="00414DAE" w:rsidRDefault="00145BD5" w:rsidP="00C548E2">
            <w:pPr>
              <w:pStyle w:val="TAH"/>
              <w:rPr>
                <w:ins w:id="1140" w:author="作者"/>
              </w:rPr>
            </w:pPr>
            <w:ins w:id="1141" w:author="作者">
              <w:r w:rsidRPr="00414DAE">
                <w:t xml:space="preserve">MSD </w:t>
              </w:r>
              <w:r w:rsidRPr="00414DAE">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58F0DAF5" w14:textId="77777777" w:rsidR="00145BD5" w:rsidRPr="00414DAE" w:rsidRDefault="00145BD5" w:rsidP="00C548E2">
            <w:pPr>
              <w:pStyle w:val="TAH"/>
              <w:rPr>
                <w:ins w:id="1142" w:author="作者"/>
              </w:rPr>
            </w:pPr>
            <w:ins w:id="1143" w:author="作者">
              <w:r w:rsidRPr="00414DAE">
                <w:t>Duplex mode</w:t>
              </w:r>
            </w:ins>
          </w:p>
        </w:tc>
        <w:tc>
          <w:tcPr>
            <w:tcW w:w="1057" w:type="dxa"/>
            <w:vMerge/>
            <w:tcBorders>
              <w:left w:val="single" w:sz="4" w:space="0" w:color="auto"/>
              <w:bottom w:val="single" w:sz="4" w:space="0" w:color="auto"/>
              <w:right w:val="single" w:sz="4" w:space="0" w:color="auto"/>
            </w:tcBorders>
          </w:tcPr>
          <w:p w14:paraId="2B0CDCFF" w14:textId="77777777" w:rsidR="00145BD5" w:rsidRPr="00414DAE" w:rsidRDefault="00145BD5" w:rsidP="00C548E2">
            <w:pPr>
              <w:pStyle w:val="TAH"/>
              <w:rPr>
                <w:ins w:id="1144" w:author="作者"/>
              </w:rPr>
            </w:pPr>
          </w:p>
        </w:tc>
      </w:tr>
      <w:tr w:rsidR="00145BD5" w:rsidRPr="00414DAE" w14:paraId="4DEA4D38" w14:textId="77777777" w:rsidTr="00C548E2">
        <w:trPr>
          <w:trHeight w:val="113"/>
          <w:jc w:val="center"/>
          <w:ins w:id="1145" w:author="作者"/>
        </w:trPr>
        <w:tc>
          <w:tcPr>
            <w:tcW w:w="2007" w:type="dxa"/>
            <w:vMerge w:val="restart"/>
            <w:tcBorders>
              <w:left w:val="single" w:sz="4" w:space="0" w:color="auto"/>
              <w:right w:val="single" w:sz="4" w:space="0" w:color="auto"/>
            </w:tcBorders>
            <w:vAlign w:val="center"/>
          </w:tcPr>
          <w:p w14:paraId="7BD95C4E" w14:textId="77777777" w:rsidR="00145BD5" w:rsidRPr="00414DAE" w:rsidRDefault="00145BD5" w:rsidP="00C548E2">
            <w:pPr>
              <w:pStyle w:val="TAC"/>
              <w:rPr>
                <w:ins w:id="1146" w:author="作者"/>
                <w:lang w:val="en-US" w:eastAsia="zh-CN"/>
              </w:rPr>
            </w:pPr>
            <w:ins w:id="1147" w:author="作者">
              <w:r w:rsidRPr="00414DAE">
                <w:rPr>
                  <w:rFonts w:hint="eastAsia"/>
                  <w:lang w:val="en-US" w:eastAsia="zh-CN"/>
                </w:rPr>
                <w:t>CA_n</w:t>
              </w:r>
              <w:r>
                <w:rPr>
                  <w:lang w:val="en-US" w:eastAsia="zh-CN"/>
                </w:rPr>
                <w:t>1</w:t>
              </w:r>
              <w:r w:rsidRPr="00414DAE">
                <w:rPr>
                  <w:rFonts w:hint="eastAsia"/>
                  <w:lang w:val="en-US" w:eastAsia="zh-CN"/>
                </w:rPr>
                <w:t>A-n</w:t>
              </w:r>
              <w:r>
                <w:rPr>
                  <w:lang w:val="en-US" w:eastAsia="zh-CN"/>
                </w:rPr>
                <w:t>3</w:t>
              </w:r>
              <w:r w:rsidRPr="00414DAE">
                <w:rPr>
                  <w:rFonts w:hint="eastAsia"/>
                  <w:lang w:val="en-US"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5CB72095" w14:textId="77777777" w:rsidR="00145BD5" w:rsidRPr="00414DAE" w:rsidRDefault="00145BD5" w:rsidP="00C548E2">
            <w:pPr>
              <w:pStyle w:val="TAC"/>
              <w:rPr>
                <w:ins w:id="1148" w:author="作者"/>
                <w:lang w:val="en-US" w:eastAsia="zh-CN"/>
              </w:rPr>
            </w:pPr>
            <w:ins w:id="1149" w:author="作者">
              <w:r w:rsidRPr="00414DAE">
                <w:rPr>
                  <w:rFonts w:hint="eastAsia"/>
                  <w:lang w:val="en-US" w:eastAsia="zh-CN"/>
                </w:rPr>
                <w:t>n</w:t>
              </w:r>
              <w:r>
                <w:rPr>
                  <w:rFonts w:hint="eastAsia"/>
                  <w:lang w:val="en-US" w:eastAsia="zh-CN"/>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869E4E5" w14:textId="77777777" w:rsidR="00145BD5" w:rsidRPr="00414DAE" w:rsidRDefault="00145BD5" w:rsidP="00C548E2">
            <w:pPr>
              <w:pStyle w:val="TAC"/>
              <w:rPr>
                <w:ins w:id="1150" w:author="作者"/>
                <w:lang w:val="en-US" w:eastAsia="zh-CN"/>
              </w:rPr>
            </w:pPr>
            <w:ins w:id="1151" w:author="作者">
              <w:r>
                <w:rPr>
                  <w:lang w:val="en-US" w:eastAsia="zh-CN"/>
                </w:rPr>
                <w:t>1950</w:t>
              </w:r>
            </w:ins>
          </w:p>
        </w:tc>
        <w:tc>
          <w:tcPr>
            <w:tcW w:w="964" w:type="dxa"/>
            <w:tcBorders>
              <w:top w:val="single" w:sz="4" w:space="0" w:color="auto"/>
              <w:left w:val="single" w:sz="4" w:space="0" w:color="auto"/>
              <w:bottom w:val="single" w:sz="4" w:space="0" w:color="auto"/>
              <w:right w:val="single" w:sz="4" w:space="0" w:color="auto"/>
            </w:tcBorders>
            <w:vAlign w:val="center"/>
          </w:tcPr>
          <w:p w14:paraId="117F0D32" w14:textId="77777777" w:rsidR="00145BD5" w:rsidRPr="00414DAE" w:rsidRDefault="00145BD5" w:rsidP="00C548E2">
            <w:pPr>
              <w:pStyle w:val="TAC"/>
              <w:rPr>
                <w:ins w:id="1152" w:author="作者"/>
                <w:lang w:val="en-US" w:eastAsia="zh-CN"/>
              </w:rPr>
            </w:pPr>
            <w:ins w:id="1153" w:author="作者">
              <w:r w:rsidRPr="00414DAE">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229EF22" w14:textId="77777777" w:rsidR="00145BD5" w:rsidRPr="00414DAE" w:rsidRDefault="00145BD5" w:rsidP="00C548E2">
            <w:pPr>
              <w:pStyle w:val="TAC"/>
              <w:rPr>
                <w:ins w:id="1154" w:author="作者"/>
                <w:lang w:val="en-US" w:eastAsia="zh-CN"/>
              </w:rPr>
            </w:pPr>
            <w:ins w:id="1155" w:author="作者">
              <w:r w:rsidRPr="00414DAE">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DC7DF7E" w14:textId="77777777" w:rsidR="00145BD5" w:rsidRPr="00414DAE" w:rsidRDefault="00145BD5" w:rsidP="00C548E2">
            <w:pPr>
              <w:pStyle w:val="TAC"/>
              <w:rPr>
                <w:ins w:id="1156" w:author="作者"/>
                <w:lang w:val="en-US" w:eastAsia="zh-CN"/>
              </w:rPr>
            </w:pPr>
            <w:ins w:id="1157" w:author="作者">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67D5AD14" w14:textId="77777777" w:rsidR="00145BD5" w:rsidRPr="00414DAE" w:rsidRDefault="00145BD5" w:rsidP="00C548E2">
            <w:pPr>
              <w:pStyle w:val="TAC"/>
              <w:rPr>
                <w:ins w:id="1158" w:author="作者"/>
                <w:lang w:eastAsia="ja-JP"/>
              </w:rPr>
            </w:pPr>
            <w:ins w:id="1159" w:author="作者">
              <w:r>
                <w:rPr>
                  <w:lang w:val="en-US" w:eastAsia="zh-CN"/>
                </w:rPr>
                <w:t>[23]</w:t>
              </w:r>
            </w:ins>
          </w:p>
        </w:tc>
        <w:tc>
          <w:tcPr>
            <w:tcW w:w="828" w:type="dxa"/>
            <w:tcBorders>
              <w:top w:val="single" w:sz="4" w:space="0" w:color="auto"/>
              <w:left w:val="single" w:sz="4" w:space="0" w:color="auto"/>
              <w:bottom w:val="single" w:sz="4" w:space="0" w:color="auto"/>
              <w:right w:val="single" w:sz="4" w:space="0" w:color="auto"/>
            </w:tcBorders>
            <w:vAlign w:val="center"/>
          </w:tcPr>
          <w:p w14:paraId="0B5DBCF9" w14:textId="77777777" w:rsidR="00145BD5" w:rsidRPr="00414DAE" w:rsidRDefault="00145BD5" w:rsidP="00C548E2">
            <w:pPr>
              <w:pStyle w:val="TAC"/>
              <w:rPr>
                <w:ins w:id="1160" w:author="作者"/>
                <w:lang w:val="en-US" w:eastAsia="zh-CN"/>
              </w:rPr>
            </w:pPr>
            <w:ins w:id="1161" w:author="作者">
              <w:r w:rsidRPr="00414DAE">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2754BB" w14:textId="77777777" w:rsidR="00145BD5" w:rsidRPr="00414DAE" w:rsidRDefault="00145BD5" w:rsidP="00C548E2">
            <w:pPr>
              <w:pStyle w:val="TAC"/>
              <w:rPr>
                <w:ins w:id="1162" w:author="作者"/>
                <w:lang w:eastAsia="zh-CN"/>
              </w:rPr>
            </w:pPr>
            <w:ins w:id="1163" w:author="作者">
              <w:r w:rsidRPr="00414DAE">
                <w:rPr>
                  <w:lang w:eastAsia="zh-CN"/>
                </w:rPr>
                <w:t>IMD</w:t>
              </w:r>
              <w:r>
                <w:rPr>
                  <w:lang w:eastAsia="zh-CN"/>
                </w:rPr>
                <w:t>3</w:t>
              </w:r>
            </w:ins>
          </w:p>
        </w:tc>
      </w:tr>
      <w:tr w:rsidR="00145BD5" w:rsidRPr="00414DAE" w14:paraId="7EAB8232" w14:textId="77777777" w:rsidTr="00C548E2">
        <w:trPr>
          <w:trHeight w:val="113"/>
          <w:jc w:val="center"/>
          <w:ins w:id="1164" w:author="作者"/>
        </w:trPr>
        <w:tc>
          <w:tcPr>
            <w:tcW w:w="2007" w:type="dxa"/>
            <w:vMerge/>
            <w:tcBorders>
              <w:left w:val="single" w:sz="4" w:space="0" w:color="auto"/>
              <w:bottom w:val="single" w:sz="4" w:space="0" w:color="auto"/>
              <w:right w:val="single" w:sz="4" w:space="0" w:color="auto"/>
            </w:tcBorders>
            <w:vAlign w:val="center"/>
          </w:tcPr>
          <w:p w14:paraId="30A13B88" w14:textId="77777777" w:rsidR="00145BD5" w:rsidRPr="00414DAE" w:rsidRDefault="00145BD5" w:rsidP="00C548E2">
            <w:pPr>
              <w:pStyle w:val="TAC"/>
              <w:rPr>
                <w:ins w:id="1165" w:author="作者"/>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5903F" w14:textId="77777777" w:rsidR="00145BD5" w:rsidRPr="00414DAE" w:rsidRDefault="00145BD5" w:rsidP="00C548E2">
            <w:pPr>
              <w:pStyle w:val="TAC"/>
              <w:rPr>
                <w:ins w:id="1166" w:author="作者"/>
                <w:lang w:val="en-US" w:eastAsia="zh-CN"/>
              </w:rPr>
            </w:pPr>
            <w:ins w:id="1167" w:author="作者">
              <w:r w:rsidRPr="00414DAE">
                <w:rPr>
                  <w:rFonts w:hint="eastAsia"/>
                  <w:lang w:val="en-US" w:eastAsia="zh-CN"/>
                </w:rPr>
                <w:t>n</w:t>
              </w:r>
              <w:r>
                <w:rPr>
                  <w:lang w:val="en-US" w:eastAsia="zh-CN"/>
                </w:rPr>
                <w:t>3</w:t>
              </w:r>
            </w:ins>
          </w:p>
        </w:tc>
        <w:tc>
          <w:tcPr>
            <w:tcW w:w="960" w:type="dxa"/>
            <w:tcBorders>
              <w:top w:val="single" w:sz="4" w:space="0" w:color="auto"/>
              <w:left w:val="single" w:sz="4" w:space="0" w:color="auto"/>
              <w:bottom w:val="single" w:sz="4" w:space="0" w:color="auto"/>
              <w:right w:val="single" w:sz="4" w:space="0" w:color="auto"/>
            </w:tcBorders>
            <w:vAlign w:val="center"/>
          </w:tcPr>
          <w:p w14:paraId="1D2B9170" w14:textId="77777777" w:rsidR="00145BD5" w:rsidRPr="00414DAE" w:rsidRDefault="00145BD5" w:rsidP="00C548E2">
            <w:pPr>
              <w:pStyle w:val="TAC"/>
              <w:rPr>
                <w:ins w:id="1168" w:author="作者"/>
                <w:lang w:val="en-US" w:eastAsia="zh-CN"/>
              </w:rPr>
            </w:pPr>
            <w:ins w:id="1169" w:author="作者">
              <w:r>
                <w:rPr>
                  <w:lang w:val="en-US" w:eastAsia="zh-CN"/>
                </w:rPr>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2B773348" w14:textId="77777777" w:rsidR="00145BD5" w:rsidRPr="00414DAE" w:rsidRDefault="00145BD5" w:rsidP="00C548E2">
            <w:pPr>
              <w:pStyle w:val="TAC"/>
              <w:rPr>
                <w:ins w:id="1170" w:author="作者"/>
                <w:lang w:val="en-US" w:eastAsia="zh-CN"/>
              </w:rPr>
            </w:pPr>
            <w:ins w:id="1171" w:author="作者">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6F71079" w14:textId="77777777" w:rsidR="00145BD5" w:rsidRPr="00414DAE" w:rsidRDefault="00145BD5" w:rsidP="00C548E2">
            <w:pPr>
              <w:pStyle w:val="TAC"/>
              <w:rPr>
                <w:ins w:id="1172" w:author="作者"/>
                <w:lang w:val="en-US" w:eastAsia="zh-CN"/>
              </w:rPr>
            </w:pPr>
            <w:ins w:id="1173" w:author="作者">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F3FB818" w14:textId="77777777" w:rsidR="00145BD5" w:rsidRPr="00414DAE" w:rsidRDefault="00145BD5" w:rsidP="00C548E2">
            <w:pPr>
              <w:pStyle w:val="TAC"/>
              <w:rPr>
                <w:ins w:id="1174" w:author="作者"/>
                <w:lang w:val="en-US" w:eastAsia="zh-CN"/>
              </w:rPr>
            </w:pPr>
            <w:ins w:id="1175" w:author="作者">
              <w:r>
                <w:rPr>
                  <w:lang w:val="en-US" w:eastAsia="zh-CN"/>
                </w:rPr>
                <w:t>1855</w:t>
              </w:r>
            </w:ins>
          </w:p>
        </w:tc>
        <w:tc>
          <w:tcPr>
            <w:tcW w:w="977" w:type="dxa"/>
            <w:tcBorders>
              <w:top w:val="single" w:sz="4" w:space="0" w:color="auto"/>
              <w:left w:val="single" w:sz="4" w:space="0" w:color="auto"/>
              <w:bottom w:val="single" w:sz="4" w:space="0" w:color="auto"/>
              <w:right w:val="single" w:sz="4" w:space="0" w:color="auto"/>
            </w:tcBorders>
            <w:vAlign w:val="center"/>
          </w:tcPr>
          <w:p w14:paraId="6A8624CB" w14:textId="77777777" w:rsidR="00145BD5" w:rsidRPr="00414DAE" w:rsidRDefault="00145BD5" w:rsidP="00C548E2">
            <w:pPr>
              <w:pStyle w:val="TAC"/>
              <w:rPr>
                <w:ins w:id="1176" w:author="作者"/>
                <w:lang w:eastAsia="ja-JP"/>
              </w:rPr>
            </w:pPr>
            <w:ins w:id="1177" w:author="作者">
              <w:r w:rsidRPr="00414DAE">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73E62CD" w14:textId="77777777" w:rsidR="00145BD5" w:rsidRPr="00414DAE" w:rsidRDefault="00145BD5" w:rsidP="00C548E2">
            <w:pPr>
              <w:pStyle w:val="TAC"/>
              <w:rPr>
                <w:ins w:id="1178" w:author="作者"/>
                <w:lang w:val="en-US" w:eastAsia="zh-CN"/>
              </w:rPr>
            </w:pPr>
            <w:ins w:id="1179" w:author="作者">
              <w:r w:rsidRPr="00414DAE">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F613141" w14:textId="77777777" w:rsidR="00145BD5" w:rsidRPr="00414DAE" w:rsidRDefault="00145BD5" w:rsidP="00C548E2">
            <w:pPr>
              <w:pStyle w:val="TAC"/>
              <w:rPr>
                <w:ins w:id="1180" w:author="作者"/>
                <w:lang w:eastAsia="zh-CN"/>
              </w:rPr>
            </w:pPr>
            <w:ins w:id="1181" w:author="作者">
              <w:r w:rsidRPr="00414DAE">
                <w:rPr>
                  <w:lang w:eastAsia="ja-JP"/>
                </w:rPr>
                <w:t>N/A</w:t>
              </w:r>
            </w:ins>
          </w:p>
        </w:tc>
      </w:tr>
    </w:tbl>
    <w:p w14:paraId="14AEB479" w14:textId="77777777" w:rsidR="00145BD5" w:rsidRPr="002C09DC" w:rsidRDefault="00145BD5" w:rsidP="00145BD5">
      <w:pPr>
        <w:jc w:val="both"/>
        <w:rPr>
          <w:ins w:id="1182" w:author="作者"/>
          <w:lang w:eastAsia="zh-CN"/>
        </w:rPr>
      </w:pPr>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D59DF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714DA1">
        <w:rPr>
          <w:lang w:eastAsia="ja-JP"/>
        </w:rPr>
        <w:t>1822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43070" w14:textId="77777777" w:rsidR="00644EB0" w:rsidRDefault="00644EB0">
      <w:r>
        <w:separator/>
      </w:r>
    </w:p>
  </w:endnote>
  <w:endnote w:type="continuationSeparator" w:id="0">
    <w:p w14:paraId="4224B5F1" w14:textId="77777777" w:rsidR="00644EB0" w:rsidRDefault="00644EB0">
      <w:r>
        <w:continuationSeparator/>
      </w:r>
    </w:p>
  </w:endnote>
  <w:endnote w:type="continuationNotice" w:id="1">
    <w:p w14:paraId="53590DA1" w14:textId="77777777" w:rsidR="00644EB0" w:rsidRDefault="00644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BDC8A" w14:textId="77777777" w:rsidR="00644EB0" w:rsidRDefault="00644EB0">
      <w:r>
        <w:separator/>
      </w:r>
    </w:p>
  </w:footnote>
  <w:footnote w:type="continuationSeparator" w:id="0">
    <w:p w14:paraId="77CBD8A1" w14:textId="77777777" w:rsidR="00644EB0" w:rsidRDefault="00644EB0">
      <w:r>
        <w:continuationSeparator/>
      </w:r>
    </w:p>
  </w:footnote>
  <w:footnote w:type="continuationNotice" w:id="1">
    <w:p w14:paraId="2E368381" w14:textId="77777777" w:rsidR="00644EB0" w:rsidRDefault="00644EB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06141"/>
    <w:rsid w:val="00110E26"/>
    <w:rsid w:val="00120AEA"/>
    <w:rsid w:val="001314EF"/>
    <w:rsid w:val="00134C5E"/>
    <w:rsid w:val="00137D3C"/>
    <w:rsid w:val="001452F8"/>
    <w:rsid w:val="00145BD5"/>
    <w:rsid w:val="00151BA6"/>
    <w:rsid w:val="00153528"/>
    <w:rsid w:val="00161648"/>
    <w:rsid w:val="00162548"/>
    <w:rsid w:val="0016336E"/>
    <w:rsid w:val="00163E5C"/>
    <w:rsid w:val="001776F8"/>
    <w:rsid w:val="00181574"/>
    <w:rsid w:val="001825A1"/>
    <w:rsid w:val="00196452"/>
    <w:rsid w:val="001A08AA"/>
    <w:rsid w:val="001A696A"/>
    <w:rsid w:val="001A759A"/>
    <w:rsid w:val="001B6A7E"/>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09DC"/>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47F35"/>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51C"/>
    <w:rsid w:val="00607D50"/>
    <w:rsid w:val="006152B9"/>
    <w:rsid w:val="0061639C"/>
    <w:rsid w:val="00621586"/>
    <w:rsid w:val="00627262"/>
    <w:rsid w:val="006278DD"/>
    <w:rsid w:val="0063084B"/>
    <w:rsid w:val="006368E0"/>
    <w:rsid w:val="00640E2C"/>
    <w:rsid w:val="006412DC"/>
    <w:rsid w:val="006446FC"/>
    <w:rsid w:val="00644EB0"/>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47B1B"/>
    <w:rsid w:val="00751579"/>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E4B53"/>
    <w:rsid w:val="008F40C5"/>
    <w:rsid w:val="008F6056"/>
    <w:rsid w:val="009027BA"/>
    <w:rsid w:val="009136A0"/>
    <w:rsid w:val="00914DF1"/>
    <w:rsid w:val="0091715C"/>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49B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968F7"/>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0519674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C2701-19C7-4267-B67D-D7195E55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1800</Words>
  <Characters>10265</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12041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2019-10-04T06:23:00Z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(3)HwuXP2G5U6lVOAg7CRxtCzhfyRazWGYHyvIEcxh8n0FFgtRREQkxDZh/eOPPWZMCPQJSvNvT
vxr1oTH7qTeIwxe30EKef0dC2DZCkAy0es+oAKHTQeYyoFIcg5qQ8qM7cKDx8sfvW60Qjgje
HImrZ0y3zgsOCKPUqxUuynUwcM13z62dFs9b4/HBfzJfpB6SpkBjy0bWpFYXm5Lx37F2VINn
oXLVecawrc7my3pOnk</vt:lpwstr>
  </property>
  <property fmtid="{D5CDD505-2E9C-101B-9397-08002B2CF9AE}" pid="7" name="_2015_ms_pID_7253431">
    <vt:lpwstr>gROUwukdxvU08HcLOW19ZJU+RRPSMUCSB+IBKarZAvKyg4P+nnfy7W
AlJe1pLj3i7+XU2CixHMssIZcl82sJec80IndgtbCxKA580jFTm2wyVcM9h3RYBYs3caOAPy
IB+FWGXy9edjEZCOeURuAoxMmnfN9yONlgHQQFxE8oz8CMmqPn0EgCnitRodZkxMtRu3gZjt
yzRckFVPFLHPXFS46rKlxV6qWYwycQJYTrD3</vt:lpwstr>
  </property>
  <property fmtid="{D5CDD505-2E9C-101B-9397-08002B2CF9AE}" pid="8" name="_2015_ms_pID_7253432">
    <vt:lpwstr>Ew==</vt:lpwstr>
  </property>
</Properties>
</file>